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251" w:rsidRPr="00A80045" w:rsidRDefault="00A80045" w:rsidP="00E73B71">
      <w:pPr>
        <w:spacing w:after="0"/>
        <w:jc w:val="center"/>
        <w:rPr>
          <w:b/>
          <w:bCs/>
          <w:sz w:val="28"/>
          <w:szCs w:val="28"/>
        </w:rPr>
      </w:pPr>
      <w:proofErr w:type="spellStart"/>
      <w:r w:rsidRPr="00A80045">
        <w:rPr>
          <w:b/>
          <w:bCs/>
          <w:sz w:val="28"/>
          <w:szCs w:val="28"/>
        </w:rPr>
        <w:t>Navadhanya</w:t>
      </w:r>
      <w:proofErr w:type="spellEnd"/>
      <w:r w:rsidRPr="00A80045">
        <w:rPr>
          <w:b/>
          <w:bCs/>
          <w:sz w:val="28"/>
          <w:szCs w:val="28"/>
        </w:rPr>
        <w:t xml:space="preserve"> Data Collection</w:t>
      </w:r>
    </w:p>
    <w:p w:rsidR="00A80045" w:rsidRDefault="00A80045" w:rsidP="00E73B71">
      <w:pPr>
        <w:spacing w:after="0"/>
        <w:jc w:val="center"/>
        <w:rPr>
          <w:b/>
          <w:bCs/>
          <w:sz w:val="28"/>
          <w:szCs w:val="28"/>
        </w:rPr>
      </w:pPr>
      <w:r w:rsidRPr="00A80045">
        <w:rPr>
          <w:b/>
          <w:bCs/>
          <w:sz w:val="28"/>
          <w:szCs w:val="28"/>
        </w:rPr>
        <w:t>APDMP</w:t>
      </w:r>
    </w:p>
    <w:p w:rsidR="00E73B71" w:rsidRPr="00A80045" w:rsidRDefault="00E73B71" w:rsidP="00E73B71">
      <w:pPr>
        <w:spacing w:after="0"/>
        <w:jc w:val="center"/>
        <w:rPr>
          <w:b/>
          <w:bCs/>
          <w:sz w:val="28"/>
          <w:szCs w:val="28"/>
        </w:rPr>
      </w:pPr>
    </w:p>
    <w:p w:rsidR="00165251" w:rsidRDefault="00167257" w:rsidP="00167257">
      <w:pPr>
        <w:pStyle w:val="ListParagraph"/>
        <w:numPr>
          <w:ilvl w:val="0"/>
          <w:numId w:val="1"/>
        </w:numPr>
      </w:pPr>
      <w:r>
        <w:t xml:space="preserve">General details </w:t>
      </w:r>
    </w:p>
    <w:p w:rsidR="00165251" w:rsidRDefault="00165251" w:rsidP="00167257">
      <w:pPr>
        <w:pStyle w:val="ListParagraph"/>
        <w:numPr>
          <w:ilvl w:val="0"/>
          <w:numId w:val="2"/>
        </w:numPr>
      </w:pPr>
      <w:r>
        <w:t>LFA name: ................</w:t>
      </w:r>
    </w:p>
    <w:p w:rsidR="00165251" w:rsidRDefault="00165251" w:rsidP="00167257">
      <w:pPr>
        <w:pStyle w:val="ListParagraph"/>
        <w:numPr>
          <w:ilvl w:val="0"/>
          <w:numId w:val="2"/>
        </w:numPr>
      </w:pPr>
      <w:r>
        <w:t>FA name: ..................</w:t>
      </w:r>
    </w:p>
    <w:p w:rsidR="00165251" w:rsidRDefault="00165251" w:rsidP="00167257">
      <w:pPr>
        <w:pStyle w:val="ListParagraph"/>
        <w:numPr>
          <w:ilvl w:val="0"/>
          <w:numId w:val="2"/>
        </w:numPr>
      </w:pPr>
      <w:r>
        <w:t>Mandal name: ..................</w:t>
      </w:r>
    </w:p>
    <w:p w:rsidR="00165251" w:rsidRDefault="00165251" w:rsidP="00167257">
      <w:pPr>
        <w:pStyle w:val="ListParagraph"/>
        <w:numPr>
          <w:ilvl w:val="0"/>
          <w:numId w:val="2"/>
        </w:numPr>
      </w:pPr>
      <w:r>
        <w:t>FPO name: ......................</w:t>
      </w:r>
    </w:p>
    <w:p w:rsidR="00167257" w:rsidRDefault="00167257" w:rsidP="00167257">
      <w:pPr>
        <w:pStyle w:val="ListParagraph"/>
        <w:numPr>
          <w:ilvl w:val="0"/>
          <w:numId w:val="1"/>
        </w:numPr>
      </w:pPr>
      <w:r>
        <w:t xml:space="preserve">Farmers Details </w:t>
      </w:r>
    </w:p>
    <w:p w:rsidR="00165251" w:rsidRDefault="00165251" w:rsidP="00167257">
      <w:pPr>
        <w:pStyle w:val="ListParagraph"/>
        <w:numPr>
          <w:ilvl w:val="0"/>
          <w:numId w:val="3"/>
        </w:numPr>
      </w:pPr>
      <w:r>
        <w:t>Gram Panchayat: ................</w:t>
      </w:r>
    </w:p>
    <w:p w:rsidR="00165251" w:rsidRDefault="00165251" w:rsidP="00167257">
      <w:pPr>
        <w:pStyle w:val="ListParagraph"/>
        <w:numPr>
          <w:ilvl w:val="0"/>
          <w:numId w:val="3"/>
        </w:numPr>
      </w:pPr>
      <w:r>
        <w:t>Village Name</w:t>
      </w:r>
      <w:r w:rsidR="00895F12">
        <w:t>: ..................</w:t>
      </w:r>
    </w:p>
    <w:p w:rsidR="00165251" w:rsidRDefault="00165251" w:rsidP="00167257">
      <w:pPr>
        <w:pStyle w:val="ListParagraph"/>
        <w:numPr>
          <w:ilvl w:val="0"/>
          <w:numId w:val="3"/>
        </w:numPr>
      </w:pPr>
      <w:r>
        <w:t>Farmer Name</w:t>
      </w:r>
      <w:r w:rsidR="00895F12">
        <w:t>: ....................</w:t>
      </w:r>
    </w:p>
    <w:p w:rsidR="00895F12" w:rsidRDefault="00165251" w:rsidP="00167257">
      <w:pPr>
        <w:pStyle w:val="ListParagraph"/>
        <w:numPr>
          <w:ilvl w:val="0"/>
          <w:numId w:val="3"/>
        </w:numPr>
      </w:pPr>
      <w:r>
        <w:t>Father/ husband name</w:t>
      </w:r>
      <w:r w:rsidR="00895F12">
        <w:t>: ......................</w:t>
      </w:r>
    </w:p>
    <w:p w:rsidR="00165251" w:rsidRDefault="00165251" w:rsidP="00167257">
      <w:pPr>
        <w:pStyle w:val="ListParagraph"/>
        <w:numPr>
          <w:ilvl w:val="0"/>
          <w:numId w:val="3"/>
        </w:numPr>
      </w:pPr>
      <w:del w:id="0" w:author="Ravindra A" w:date="2019-10-26T20:22:00Z">
        <w:r w:rsidDel="00984F47">
          <w:delText>Aadhar number</w:delText>
        </w:r>
      </w:del>
      <w:r w:rsidR="00895F12">
        <w:t xml:space="preserve">: </w:t>
      </w:r>
      <w:ins w:id="1" w:author="Ravindra A" w:date="2019-10-26T20:22:00Z">
        <w:r w:rsidR="00984F47">
          <w:t>no need of this</w:t>
        </w:r>
      </w:ins>
      <w:r w:rsidR="00895F12">
        <w:t>..............................</w:t>
      </w:r>
    </w:p>
    <w:p w:rsidR="00165251" w:rsidRDefault="00165251" w:rsidP="00167257">
      <w:pPr>
        <w:pStyle w:val="ListParagraph"/>
        <w:numPr>
          <w:ilvl w:val="0"/>
          <w:numId w:val="3"/>
        </w:numPr>
      </w:pPr>
      <w:r>
        <w:t>Mobile number</w:t>
      </w:r>
      <w:r w:rsidR="00895F12">
        <w:t>:.................</w:t>
      </w:r>
    </w:p>
    <w:p w:rsidR="00167257" w:rsidRDefault="00167257" w:rsidP="00167257">
      <w:pPr>
        <w:pStyle w:val="ListParagraph"/>
        <w:numPr>
          <w:ilvl w:val="0"/>
          <w:numId w:val="1"/>
        </w:numPr>
      </w:pPr>
      <w:proofErr w:type="spellStart"/>
      <w:r>
        <w:t>Navadhanya</w:t>
      </w:r>
      <w:proofErr w:type="spellEnd"/>
      <w:r>
        <w:t xml:space="preserve"> Details – Crops details  </w:t>
      </w:r>
    </w:p>
    <w:p w:rsidR="00CB710B" w:rsidRDefault="00CB710B" w:rsidP="00CB710B">
      <w:pPr>
        <w:pStyle w:val="ListParagraph"/>
        <w:numPr>
          <w:ilvl w:val="0"/>
          <w:numId w:val="6"/>
        </w:numPr>
      </w:pPr>
      <w:r>
        <w:t>Year........... &amp; Season ...............</w:t>
      </w:r>
    </w:p>
    <w:p w:rsidR="00165251" w:rsidRDefault="00165251" w:rsidP="00167257">
      <w:pPr>
        <w:pStyle w:val="ListParagraph"/>
        <w:numPr>
          <w:ilvl w:val="0"/>
          <w:numId w:val="4"/>
        </w:numPr>
      </w:pPr>
      <w:r>
        <w:t xml:space="preserve">Area under </w:t>
      </w:r>
      <w:proofErr w:type="spellStart"/>
      <w:r>
        <w:t>Navadhanya</w:t>
      </w:r>
      <w:proofErr w:type="spellEnd"/>
      <w:r w:rsidR="00895F12">
        <w:t>:........................</w:t>
      </w:r>
    </w:p>
    <w:p w:rsidR="00984F47" w:rsidRDefault="00984F47" w:rsidP="00167257">
      <w:pPr>
        <w:pStyle w:val="ListParagraph"/>
        <w:numPr>
          <w:ilvl w:val="0"/>
          <w:numId w:val="4"/>
        </w:numPr>
        <w:rPr>
          <w:ins w:id="2" w:author="Ravindra A" w:date="2019-10-26T20:22:00Z"/>
        </w:rPr>
      </w:pPr>
      <w:ins w:id="3" w:author="Ravindra A" w:date="2019-10-26T20:22:00Z">
        <w:r>
          <w:t>Soil type</w:t>
        </w:r>
      </w:ins>
    </w:p>
    <w:p w:rsidR="00984F47" w:rsidRDefault="00984F47" w:rsidP="00167257">
      <w:pPr>
        <w:pStyle w:val="ListParagraph"/>
        <w:numPr>
          <w:ilvl w:val="0"/>
          <w:numId w:val="4"/>
        </w:numPr>
        <w:rPr>
          <w:ins w:id="4" w:author="Ravindra A" w:date="2019-10-26T20:22:00Z"/>
        </w:rPr>
      </w:pPr>
      <w:ins w:id="5" w:author="Ravindra A" w:date="2019-10-26T20:22:00Z">
        <w:r>
          <w:t>Irrigated/ rainfed</w:t>
        </w:r>
      </w:ins>
    </w:p>
    <w:p w:rsidR="00165251" w:rsidRDefault="00165251" w:rsidP="00167257">
      <w:pPr>
        <w:pStyle w:val="ListParagraph"/>
        <w:numPr>
          <w:ilvl w:val="0"/>
          <w:numId w:val="4"/>
        </w:numPr>
      </w:pPr>
      <w:r>
        <w:t>Main crop</w:t>
      </w:r>
      <w:r w:rsidR="00895F12">
        <w:t>: .................</w:t>
      </w:r>
    </w:p>
    <w:p w:rsidR="00984F47" w:rsidRDefault="00984F47" w:rsidP="00167257">
      <w:pPr>
        <w:pStyle w:val="ListParagraph"/>
        <w:numPr>
          <w:ilvl w:val="0"/>
          <w:numId w:val="4"/>
        </w:numPr>
        <w:rPr>
          <w:ins w:id="6" w:author="Ravindra A" w:date="2019-10-26T20:27:00Z"/>
        </w:rPr>
      </w:pPr>
      <w:ins w:id="7" w:author="Ravindra A" w:date="2019-10-26T20:27:00Z">
        <w:r>
          <w:t>Sowing date</w:t>
        </w:r>
      </w:ins>
      <w:ins w:id="8" w:author="Ravindra A" w:date="2019-10-26T20:49:00Z">
        <w:r w:rsidR="00E56E66">
          <w:t xml:space="preserve"> (s)</w:t>
        </w:r>
      </w:ins>
      <w:ins w:id="9" w:author="Ravindra A" w:date="2019-10-26T20:27:00Z">
        <w:r>
          <w:t>:</w:t>
        </w:r>
      </w:ins>
    </w:p>
    <w:p w:rsidR="00984F47" w:rsidRDefault="00984F47" w:rsidP="00167257">
      <w:pPr>
        <w:pStyle w:val="ListParagraph"/>
        <w:numPr>
          <w:ilvl w:val="0"/>
          <w:numId w:val="4"/>
        </w:numPr>
        <w:rPr>
          <w:ins w:id="10" w:author="Ravindra A" w:date="2019-10-26T20:27:00Z"/>
        </w:rPr>
      </w:pPr>
      <w:ins w:id="11" w:author="Ravindra A" w:date="2019-10-26T20:27:00Z">
        <w:r>
          <w:t>Type of sowing equipment used: Tractor / Bullocks / Others (describe)</w:t>
        </w:r>
      </w:ins>
    </w:p>
    <w:p w:rsidR="00895F12" w:rsidRDefault="00984F47" w:rsidP="00167257">
      <w:pPr>
        <w:pStyle w:val="ListParagraph"/>
        <w:numPr>
          <w:ilvl w:val="0"/>
          <w:numId w:val="4"/>
        </w:numPr>
      </w:pPr>
      <w:ins w:id="12" w:author="Ravindra A" w:date="2019-10-26T20:23:00Z">
        <w:r>
          <w:t xml:space="preserve">Total </w:t>
        </w:r>
      </w:ins>
      <w:r w:rsidR="00165251">
        <w:t>Quantity of seed sown</w:t>
      </w:r>
      <w:r w:rsidR="00895F12">
        <w:t>: .......</w:t>
      </w:r>
      <w:proofErr w:type="spellStart"/>
      <w:r w:rsidR="00895F12">
        <w:t>Kgs</w:t>
      </w:r>
      <w:proofErr w:type="spellEnd"/>
      <w:r w:rsidR="00895F12">
        <w:t>/ .......</w:t>
      </w:r>
      <w:proofErr w:type="spellStart"/>
      <w:r w:rsidR="00895F12">
        <w:t>gms</w:t>
      </w:r>
      <w:proofErr w:type="spellEnd"/>
    </w:p>
    <w:p w:rsidR="00165251" w:rsidRDefault="00895F12" w:rsidP="00167257">
      <w:pPr>
        <w:pStyle w:val="ListParagraph"/>
        <w:numPr>
          <w:ilvl w:val="0"/>
          <w:numId w:val="4"/>
        </w:numPr>
        <w:rPr>
          <w:ins w:id="13" w:author="Ravindra A" w:date="2019-10-26T20:49:00Z"/>
        </w:rPr>
      </w:pPr>
      <w:del w:id="14" w:author="Ravindra A" w:date="2019-10-26T20:28:00Z">
        <w:r w:rsidDel="00984F47">
          <w:delText>Cro</w:delText>
        </w:r>
        <w:r w:rsidR="00165251" w:rsidDel="00984F47">
          <w:delText>ps in 1</w:delText>
        </w:r>
        <w:r w:rsidR="00165251" w:rsidRPr="00167257" w:rsidDel="00984F47">
          <w:rPr>
            <w:vertAlign w:val="superscript"/>
          </w:rPr>
          <w:delText>st</w:delText>
        </w:r>
        <w:r w:rsidR="00165251" w:rsidDel="00984F47">
          <w:delText xml:space="preserve"> akkidi</w:delText>
        </w:r>
        <w:r w:rsidDel="00984F47">
          <w:delText>:</w:delText>
        </w:r>
      </w:del>
    </w:p>
    <w:p w:rsidR="00000000" w:rsidRDefault="00E56E66">
      <w:pPr>
        <w:pStyle w:val="ListParagraph"/>
        <w:ind w:left="1080"/>
        <w:pPrChange w:id="15" w:author="Ravindra A" w:date="2019-10-26T20:49:00Z">
          <w:pPr>
            <w:pStyle w:val="ListParagraph"/>
            <w:numPr>
              <w:numId w:val="4"/>
            </w:numPr>
            <w:ind w:left="1080" w:hanging="360"/>
          </w:pPr>
        </w:pPrChange>
      </w:pPr>
      <w:ins w:id="16" w:author="Ravindra A" w:date="2019-10-26T20:49:00Z">
        <w:r>
          <w:t>(insert rows if required)</w:t>
        </w:r>
      </w:ins>
    </w:p>
    <w:tbl>
      <w:tblPr>
        <w:tblStyle w:val="TableGrid"/>
        <w:tblW w:w="0" w:type="auto"/>
        <w:tblInd w:w="720" w:type="dxa"/>
        <w:tblLook w:val="04A0"/>
        <w:tblPrChange w:id="17" w:author="Ravindra A" w:date="2019-10-26T20:26:00Z">
          <w:tblPr>
            <w:tblStyle w:val="TableGrid"/>
            <w:tblW w:w="0" w:type="auto"/>
            <w:tblInd w:w="720" w:type="dxa"/>
            <w:tblLook w:val="04A0"/>
          </w:tblPr>
        </w:tblPrChange>
      </w:tblPr>
      <w:tblGrid>
        <w:gridCol w:w="776"/>
        <w:gridCol w:w="1968"/>
        <w:gridCol w:w="1473"/>
        <w:gridCol w:w="1409"/>
        <w:gridCol w:w="1351"/>
        <w:gridCol w:w="1545"/>
        <w:tblGridChange w:id="18">
          <w:tblGrid>
            <w:gridCol w:w="720"/>
            <w:gridCol w:w="56"/>
            <w:gridCol w:w="30"/>
            <w:gridCol w:w="690"/>
            <w:gridCol w:w="1248"/>
            <w:gridCol w:w="65"/>
            <w:gridCol w:w="655"/>
            <w:gridCol w:w="753"/>
            <w:gridCol w:w="290"/>
            <w:gridCol w:w="430"/>
            <w:gridCol w:w="689"/>
            <w:gridCol w:w="533"/>
            <w:gridCol w:w="187"/>
            <w:gridCol w:w="631"/>
            <w:gridCol w:w="720"/>
            <w:gridCol w:w="195"/>
            <w:gridCol w:w="630"/>
            <w:gridCol w:w="720"/>
            <w:gridCol w:w="383"/>
          </w:tblGrid>
        </w:tblGridChange>
      </w:tblGrid>
      <w:tr w:rsidR="00984F47" w:rsidTr="00984F47">
        <w:tc>
          <w:tcPr>
            <w:tcW w:w="776" w:type="dxa"/>
            <w:tcPrChange w:id="19" w:author="Ravindra A" w:date="2019-10-26T20:26:00Z">
              <w:tcPr>
                <w:tcW w:w="806" w:type="dxa"/>
                <w:gridSpan w:val="3"/>
              </w:tcPr>
            </w:tcPrChange>
          </w:tcPr>
          <w:p w:rsidR="00984F47" w:rsidDel="00984F47" w:rsidRDefault="00984F47" w:rsidP="00165251">
            <w:pPr>
              <w:rPr>
                <w:ins w:id="20" w:author="Ravindra A" w:date="2019-10-26T20:25:00Z"/>
              </w:rPr>
            </w:pPr>
            <w:proofErr w:type="spellStart"/>
            <w:ins w:id="21" w:author="Ravindra A" w:date="2019-10-26T20:25:00Z">
              <w:r>
                <w:t>S.No</w:t>
              </w:r>
              <w:proofErr w:type="spellEnd"/>
              <w:r>
                <w:t>.</w:t>
              </w:r>
            </w:ins>
          </w:p>
        </w:tc>
        <w:tc>
          <w:tcPr>
            <w:tcW w:w="1968" w:type="dxa"/>
            <w:tcPrChange w:id="22" w:author="Ravindra A" w:date="2019-10-26T20:26:00Z">
              <w:tcPr>
                <w:tcW w:w="2003" w:type="dxa"/>
                <w:gridSpan w:val="3"/>
              </w:tcPr>
            </w:tcPrChange>
          </w:tcPr>
          <w:p w:rsidR="00984F47" w:rsidRDefault="00984F47" w:rsidP="00165251">
            <w:del w:id="23" w:author="Ravindra A" w:date="2019-10-26T20:23:00Z">
              <w:r w:rsidDel="00984F47">
                <w:delText>Crops names</w:delText>
              </w:r>
            </w:del>
            <w:ins w:id="24" w:author="Ravindra A" w:date="2019-10-26T20:23:00Z">
              <w:r>
                <w:t>Component</w:t>
              </w:r>
            </w:ins>
          </w:p>
        </w:tc>
        <w:tc>
          <w:tcPr>
            <w:tcW w:w="1473" w:type="dxa"/>
            <w:tcPrChange w:id="25" w:author="Ravindra A" w:date="2019-10-26T20:26:00Z">
              <w:tcPr>
                <w:tcW w:w="1698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26" w:author="Ravindra A" w:date="2019-10-26T20:23:00Z"/>
              </w:rPr>
            </w:pPr>
            <w:ins w:id="27" w:author="Ravindra A" w:date="2019-10-26T20:23:00Z">
              <w:r>
                <w:t>Crops names</w:t>
              </w:r>
            </w:ins>
          </w:p>
        </w:tc>
        <w:tc>
          <w:tcPr>
            <w:tcW w:w="1409" w:type="dxa"/>
            <w:tcPrChange w:id="28" w:author="Ravindra A" w:date="2019-10-26T20:26:00Z">
              <w:tcPr>
                <w:tcW w:w="1652" w:type="dxa"/>
                <w:gridSpan w:val="3"/>
              </w:tcPr>
            </w:tcPrChange>
          </w:tcPr>
          <w:p w:rsidR="00984F47" w:rsidRDefault="00984F47" w:rsidP="00165251">
            <w:r>
              <w:t xml:space="preserve">Qty of seed sown </w:t>
            </w:r>
            <w:ins w:id="29" w:author="Ravindra A" w:date="2019-10-26T20:26:00Z">
              <w:r>
                <w:t>(kgs)</w:t>
              </w:r>
            </w:ins>
          </w:p>
        </w:tc>
        <w:tc>
          <w:tcPr>
            <w:tcW w:w="1351" w:type="dxa"/>
            <w:tcPrChange w:id="30" w:author="Ravindra A" w:date="2019-10-26T20:26:00Z">
              <w:tcPr>
                <w:tcW w:w="1733" w:type="dxa"/>
                <w:gridSpan w:val="4"/>
              </w:tcPr>
            </w:tcPrChange>
          </w:tcPr>
          <w:p w:rsidR="00984F47" w:rsidRDefault="00984F47" w:rsidP="00165251">
            <w:pPr>
              <w:rPr>
                <w:ins w:id="31" w:author="Ravindra A" w:date="2019-10-26T20:26:00Z"/>
              </w:rPr>
            </w:pPr>
            <w:ins w:id="32" w:author="Ravindra A" w:date="2019-10-26T20:26:00Z">
              <w:r>
                <w:t>Spacing/ other details</w:t>
              </w:r>
            </w:ins>
          </w:p>
        </w:tc>
        <w:tc>
          <w:tcPr>
            <w:tcW w:w="1545" w:type="dxa"/>
            <w:tcPrChange w:id="33" w:author="Ravindra A" w:date="2019-10-26T20:26:00Z">
              <w:tcPr>
                <w:tcW w:w="1733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34" w:author="Ravindra A" w:date="2019-10-26T20:24:00Z"/>
              </w:rPr>
            </w:pPr>
            <w:ins w:id="35" w:author="Ravindra A" w:date="2019-10-26T20:24:00Z">
              <w:r>
                <w:t>Remarks</w:t>
              </w:r>
            </w:ins>
          </w:p>
        </w:tc>
      </w:tr>
      <w:tr w:rsidR="00984F47" w:rsidTr="00984F47">
        <w:trPr>
          <w:ins w:id="36" w:author="Ravindra A" w:date="2019-10-26T20:25:00Z"/>
        </w:trPr>
        <w:tc>
          <w:tcPr>
            <w:tcW w:w="776" w:type="dxa"/>
            <w:tcPrChange w:id="37" w:author="Ravindra A" w:date="2019-10-26T20:26:00Z">
              <w:tcPr>
                <w:tcW w:w="806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38" w:author="Ravindra A" w:date="2019-10-26T20:25:00Z"/>
              </w:rPr>
            </w:pPr>
          </w:p>
        </w:tc>
        <w:tc>
          <w:tcPr>
            <w:tcW w:w="1968" w:type="dxa"/>
            <w:tcPrChange w:id="39" w:author="Ravindra A" w:date="2019-10-26T20:26:00Z">
              <w:tcPr>
                <w:tcW w:w="2003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40" w:author="Ravindra A" w:date="2019-10-26T20:25:00Z"/>
              </w:rPr>
            </w:pPr>
            <w:ins w:id="41" w:author="Ravindra A" w:date="2019-10-26T20:25:00Z">
              <w:r>
                <w:t>Main crop(s)</w:t>
              </w:r>
            </w:ins>
          </w:p>
        </w:tc>
        <w:tc>
          <w:tcPr>
            <w:tcW w:w="1473" w:type="dxa"/>
            <w:tcPrChange w:id="42" w:author="Ravindra A" w:date="2019-10-26T20:26:00Z">
              <w:tcPr>
                <w:tcW w:w="1698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43" w:author="Ravindra A" w:date="2019-10-26T20:25:00Z"/>
              </w:rPr>
            </w:pPr>
          </w:p>
        </w:tc>
        <w:tc>
          <w:tcPr>
            <w:tcW w:w="1409" w:type="dxa"/>
            <w:tcPrChange w:id="44" w:author="Ravindra A" w:date="2019-10-26T20:26:00Z">
              <w:tcPr>
                <w:tcW w:w="1652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45" w:author="Ravindra A" w:date="2019-10-26T20:25:00Z"/>
              </w:rPr>
            </w:pPr>
          </w:p>
        </w:tc>
        <w:tc>
          <w:tcPr>
            <w:tcW w:w="1351" w:type="dxa"/>
            <w:tcPrChange w:id="46" w:author="Ravindra A" w:date="2019-10-26T20:26:00Z">
              <w:tcPr>
                <w:tcW w:w="1733" w:type="dxa"/>
                <w:gridSpan w:val="4"/>
              </w:tcPr>
            </w:tcPrChange>
          </w:tcPr>
          <w:p w:rsidR="00984F47" w:rsidRDefault="00984F47" w:rsidP="00165251">
            <w:pPr>
              <w:rPr>
                <w:ins w:id="47" w:author="Ravindra A" w:date="2019-10-26T20:26:00Z"/>
              </w:rPr>
            </w:pPr>
          </w:p>
        </w:tc>
        <w:tc>
          <w:tcPr>
            <w:tcW w:w="1545" w:type="dxa"/>
            <w:tcPrChange w:id="48" w:author="Ravindra A" w:date="2019-10-26T20:26:00Z">
              <w:tcPr>
                <w:tcW w:w="1733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49" w:author="Ravindra A" w:date="2019-10-26T20:25:00Z"/>
              </w:rPr>
            </w:pPr>
          </w:p>
        </w:tc>
      </w:tr>
      <w:tr w:rsidR="00984F47" w:rsidTr="00984F47">
        <w:trPr>
          <w:ins w:id="50" w:author="Ravindra A" w:date="2019-10-26T20:25:00Z"/>
        </w:trPr>
        <w:tc>
          <w:tcPr>
            <w:tcW w:w="776" w:type="dxa"/>
            <w:tcPrChange w:id="51" w:author="Ravindra A" w:date="2019-10-26T20:26:00Z">
              <w:tcPr>
                <w:tcW w:w="806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52" w:author="Ravindra A" w:date="2019-10-26T20:25:00Z"/>
              </w:rPr>
            </w:pPr>
          </w:p>
        </w:tc>
        <w:tc>
          <w:tcPr>
            <w:tcW w:w="1968" w:type="dxa"/>
            <w:tcPrChange w:id="53" w:author="Ravindra A" w:date="2019-10-26T20:26:00Z">
              <w:tcPr>
                <w:tcW w:w="2003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54" w:author="Ravindra A" w:date="2019-10-26T20:25:00Z"/>
              </w:rPr>
            </w:pPr>
          </w:p>
        </w:tc>
        <w:tc>
          <w:tcPr>
            <w:tcW w:w="1473" w:type="dxa"/>
            <w:tcPrChange w:id="55" w:author="Ravindra A" w:date="2019-10-26T20:26:00Z">
              <w:tcPr>
                <w:tcW w:w="1698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56" w:author="Ravindra A" w:date="2019-10-26T20:25:00Z"/>
              </w:rPr>
            </w:pPr>
          </w:p>
        </w:tc>
        <w:tc>
          <w:tcPr>
            <w:tcW w:w="1409" w:type="dxa"/>
            <w:tcPrChange w:id="57" w:author="Ravindra A" w:date="2019-10-26T20:26:00Z">
              <w:tcPr>
                <w:tcW w:w="1652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58" w:author="Ravindra A" w:date="2019-10-26T20:25:00Z"/>
              </w:rPr>
            </w:pPr>
          </w:p>
        </w:tc>
        <w:tc>
          <w:tcPr>
            <w:tcW w:w="1351" w:type="dxa"/>
            <w:tcPrChange w:id="59" w:author="Ravindra A" w:date="2019-10-26T20:26:00Z">
              <w:tcPr>
                <w:tcW w:w="1733" w:type="dxa"/>
                <w:gridSpan w:val="4"/>
              </w:tcPr>
            </w:tcPrChange>
          </w:tcPr>
          <w:p w:rsidR="00984F47" w:rsidRDefault="00984F47" w:rsidP="00165251">
            <w:pPr>
              <w:rPr>
                <w:ins w:id="60" w:author="Ravindra A" w:date="2019-10-26T20:26:00Z"/>
              </w:rPr>
            </w:pPr>
          </w:p>
        </w:tc>
        <w:tc>
          <w:tcPr>
            <w:tcW w:w="1545" w:type="dxa"/>
            <w:tcPrChange w:id="61" w:author="Ravindra A" w:date="2019-10-26T20:26:00Z">
              <w:tcPr>
                <w:tcW w:w="1733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62" w:author="Ravindra A" w:date="2019-10-26T20:25:00Z"/>
              </w:rPr>
            </w:pPr>
          </w:p>
        </w:tc>
      </w:tr>
      <w:tr w:rsidR="00984F47" w:rsidTr="00984F47">
        <w:trPr>
          <w:ins w:id="63" w:author="Ravindra A" w:date="2019-10-26T20:25:00Z"/>
        </w:trPr>
        <w:tc>
          <w:tcPr>
            <w:tcW w:w="776" w:type="dxa"/>
            <w:tcPrChange w:id="64" w:author="Ravindra A" w:date="2019-10-26T20:26:00Z">
              <w:tcPr>
                <w:tcW w:w="806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65" w:author="Ravindra A" w:date="2019-10-26T20:25:00Z"/>
              </w:rPr>
            </w:pPr>
          </w:p>
        </w:tc>
        <w:tc>
          <w:tcPr>
            <w:tcW w:w="1968" w:type="dxa"/>
            <w:tcPrChange w:id="66" w:author="Ravindra A" w:date="2019-10-26T20:26:00Z">
              <w:tcPr>
                <w:tcW w:w="2003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67" w:author="Ravindra A" w:date="2019-10-26T20:25:00Z"/>
              </w:rPr>
            </w:pPr>
          </w:p>
        </w:tc>
        <w:tc>
          <w:tcPr>
            <w:tcW w:w="1473" w:type="dxa"/>
            <w:tcPrChange w:id="68" w:author="Ravindra A" w:date="2019-10-26T20:26:00Z">
              <w:tcPr>
                <w:tcW w:w="1698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69" w:author="Ravindra A" w:date="2019-10-26T20:25:00Z"/>
              </w:rPr>
            </w:pPr>
          </w:p>
        </w:tc>
        <w:tc>
          <w:tcPr>
            <w:tcW w:w="1409" w:type="dxa"/>
            <w:tcPrChange w:id="70" w:author="Ravindra A" w:date="2019-10-26T20:26:00Z">
              <w:tcPr>
                <w:tcW w:w="1652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71" w:author="Ravindra A" w:date="2019-10-26T20:25:00Z"/>
              </w:rPr>
            </w:pPr>
          </w:p>
        </w:tc>
        <w:tc>
          <w:tcPr>
            <w:tcW w:w="1351" w:type="dxa"/>
            <w:tcPrChange w:id="72" w:author="Ravindra A" w:date="2019-10-26T20:26:00Z">
              <w:tcPr>
                <w:tcW w:w="1733" w:type="dxa"/>
                <w:gridSpan w:val="4"/>
              </w:tcPr>
            </w:tcPrChange>
          </w:tcPr>
          <w:p w:rsidR="00984F47" w:rsidRDefault="00984F47" w:rsidP="00165251">
            <w:pPr>
              <w:rPr>
                <w:ins w:id="73" w:author="Ravindra A" w:date="2019-10-26T20:26:00Z"/>
              </w:rPr>
            </w:pPr>
          </w:p>
        </w:tc>
        <w:tc>
          <w:tcPr>
            <w:tcW w:w="1545" w:type="dxa"/>
            <w:tcPrChange w:id="74" w:author="Ravindra A" w:date="2019-10-26T20:26:00Z">
              <w:tcPr>
                <w:tcW w:w="1733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75" w:author="Ravindra A" w:date="2019-10-26T20:25:00Z"/>
              </w:rPr>
            </w:pPr>
          </w:p>
        </w:tc>
      </w:tr>
      <w:tr w:rsidR="00984F47" w:rsidTr="00984F47">
        <w:tc>
          <w:tcPr>
            <w:tcW w:w="776" w:type="dxa"/>
            <w:tcPrChange w:id="76" w:author="Ravindra A" w:date="2019-10-26T20:26:00Z">
              <w:tcPr>
                <w:tcW w:w="806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77" w:author="Ravindra A" w:date="2019-10-26T20:25:00Z"/>
              </w:rPr>
            </w:pPr>
          </w:p>
        </w:tc>
        <w:tc>
          <w:tcPr>
            <w:tcW w:w="1968" w:type="dxa"/>
            <w:tcPrChange w:id="78" w:author="Ravindra A" w:date="2019-10-26T20:26:00Z">
              <w:tcPr>
                <w:tcW w:w="2003" w:type="dxa"/>
                <w:gridSpan w:val="3"/>
              </w:tcPr>
            </w:tcPrChange>
          </w:tcPr>
          <w:p w:rsidR="00984F47" w:rsidRDefault="00984F47" w:rsidP="00165251">
            <w:ins w:id="79" w:author="Ravindra A" w:date="2019-10-26T20:23:00Z">
              <w:r>
                <w:t>1</w:t>
              </w:r>
              <w:r w:rsidR="00E90332" w:rsidRPr="00E90332">
                <w:rPr>
                  <w:vertAlign w:val="superscript"/>
                  <w:rPrChange w:id="80" w:author="Ravindra A" w:date="2019-10-26T20:23:00Z">
                    <w:rPr/>
                  </w:rPrChange>
                </w:rPr>
                <w:t>st</w:t>
              </w:r>
              <w:r>
                <w:t>Akkidi</w:t>
              </w:r>
            </w:ins>
          </w:p>
        </w:tc>
        <w:tc>
          <w:tcPr>
            <w:tcW w:w="1473" w:type="dxa"/>
            <w:tcPrChange w:id="81" w:author="Ravindra A" w:date="2019-10-26T20:26:00Z">
              <w:tcPr>
                <w:tcW w:w="1698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82" w:author="Ravindra A" w:date="2019-10-26T20:23:00Z"/>
              </w:rPr>
            </w:pPr>
          </w:p>
        </w:tc>
        <w:tc>
          <w:tcPr>
            <w:tcW w:w="1409" w:type="dxa"/>
            <w:tcPrChange w:id="83" w:author="Ravindra A" w:date="2019-10-26T20:26:00Z">
              <w:tcPr>
                <w:tcW w:w="1652" w:type="dxa"/>
                <w:gridSpan w:val="3"/>
              </w:tcPr>
            </w:tcPrChange>
          </w:tcPr>
          <w:p w:rsidR="00984F47" w:rsidRDefault="00984F47" w:rsidP="00165251"/>
        </w:tc>
        <w:tc>
          <w:tcPr>
            <w:tcW w:w="1351" w:type="dxa"/>
            <w:tcPrChange w:id="84" w:author="Ravindra A" w:date="2019-10-26T20:26:00Z">
              <w:tcPr>
                <w:tcW w:w="1733" w:type="dxa"/>
                <w:gridSpan w:val="4"/>
              </w:tcPr>
            </w:tcPrChange>
          </w:tcPr>
          <w:p w:rsidR="00984F47" w:rsidRDefault="00984F47" w:rsidP="00165251">
            <w:pPr>
              <w:rPr>
                <w:ins w:id="85" w:author="Ravindra A" w:date="2019-10-26T20:26:00Z"/>
              </w:rPr>
            </w:pPr>
          </w:p>
        </w:tc>
        <w:tc>
          <w:tcPr>
            <w:tcW w:w="1545" w:type="dxa"/>
            <w:tcPrChange w:id="86" w:author="Ravindra A" w:date="2019-10-26T20:26:00Z">
              <w:tcPr>
                <w:tcW w:w="1733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87" w:author="Ravindra A" w:date="2019-10-26T20:24:00Z"/>
              </w:rPr>
            </w:pPr>
          </w:p>
        </w:tc>
      </w:tr>
      <w:tr w:rsidR="00984F47" w:rsidTr="00984F47">
        <w:tc>
          <w:tcPr>
            <w:tcW w:w="776" w:type="dxa"/>
            <w:tcPrChange w:id="88" w:author="Ravindra A" w:date="2019-10-26T20:26:00Z">
              <w:tcPr>
                <w:tcW w:w="806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89" w:author="Ravindra A" w:date="2019-10-26T20:25:00Z"/>
              </w:rPr>
            </w:pPr>
          </w:p>
        </w:tc>
        <w:tc>
          <w:tcPr>
            <w:tcW w:w="1968" w:type="dxa"/>
            <w:tcPrChange w:id="90" w:author="Ravindra A" w:date="2019-10-26T20:26:00Z">
              <w:tcPr>
                <w:tcW w:w="2003" w:type="dxa"/>
                <w:gridSpan w:val="3"/>
              </w:tcPr>
            </w:tcPrChange>
          </w:tcPr>
          <w:p w:rsidR="00984F47" w:rsidRDefault="00984F47" w:rsidP="00165251"/>
        </w:tc>
        <w:tc>
          <w:tcPr>
            <w:tcW w:w="1473" w:type="dxa"/>
            <w:tcPrChange w:id="91" w:author="Ravindra A" w:date="2019-10-26T20:26:00Z">
              <w:tcPr>
                <w:tcW w:w="1698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92" w:author="Ravindra A" w:date="2019-10-26T20:23:00Z"/>
              </w:rPr>
            </w:pPr>
          </w:p>
        </w:tc>
        <w:tc>
          <w:tcPr>
            <w:tcW w:w="1409" w:type="dxa"/>
            <w:tcPrChange w:id="93" w:author="Ravindra A" w:date="2019-10-26T20:26:00Z">
              <w:tcPr>
                <w:tcW w:w="1652" w:type="dxa"/>
                <w:gridSpan w:val="3"/>
              </w:tcPr>
            </w:tcPrChange>
          </w:tcPr>
          <w:p w:rsidR="00984F47" w:rsidRDefault="00984F47" w:rsidP="00165251"/>
        </w:tc>
        <w:tc>
          <w:tcPr>
            <w:tcW w:w="1351" w:type="dxa"/>
            <w:tcPrChange w:id="94" w:author="Ravindra A" w:date="2019-10-26T20:26:00Z">
              <w:tcPr>
                <w:tcW w:w="1733" w:type="dxa"/>
                <w:gridSpan w:val="4"/>
              </w:tcPr>
            </w:tcPrChange>
          </w:tcPr>
          <w:p w:rsidR="00984F47" w:rsidRDefault="00984F47" w:rsidP="00165251">
            <w:pPr>
              <w:rPr>
                <w:ins w:id="95" w:author="Ravindra A" w:date="2019-10-26T20:26:00Z"/>
              </w:rPr>
            </w:pPr>
          </w:p>
        </w:tc>
        <w:tc>
          <w:tcPr>
            <w:tcW w:w="1545" w:type="dxa"/>
            <w:tcPrChange w:id="96" w:author="Ravindra A" w:date="2019-10-26T20:26:00Z">
              <w:tcPr>
                <w:tcW w:w="1733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97" w:author="Ravindra A" w:date="2019-10-26T20:24:00Z"/>
              </w:rPr>
            </w:pPr>
          </w:p>
        </w:tc>
      </w:tr>
      <w:tr w:rsidR="00984F47" w:rsidTr="00984F47">
        <w:tc>
          <w:tcPr>
            <w:tcW w:w="776" w:type="dxa"/>
            <w:tcPrChange w:id="98" w:author="Ravindra A" w:date="2019-10-26T20:26:00Z">
              <w:tcPr>
                <w:tcW w:w="806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99" w:author="Ravindra A" w:date="2019-10-26T20:25:00Z"/>
              </w:rPr>
            </w:pPr>
          </w:p>
        </w:tc>
        <w:tc>
          <w:tcPr>
            <w:tcW w:w="1968" w:type="dxa"/>
            <w:tcPrChange w:id="100" w:author="Ravindra A" w:date="2019-10-26T20:26:00Z">
              <w:tcPr>
                <w:tcW w:w="2003" w:type="dxa"/>
                <w:gridSpan w:val="3"/>
              </w:tcPr>
            </w:tcPrChange>
          </w:tcPr>
          <w:p w:rsidR="00984F47" w:rsidRDefault="00984F47" w:rsidP="00165251"/>
        </w:tc>
        <w:tc>
          <w:tcPr>
            <w:tcW w:w="1473" w:type="dxa"/>
            <w:tcPrChange w:id="101" w:author="Ravindra A" w:date="2019-10-26T20:26:00Z">
              <w:tcPr>
                <w:tcW w:w="1698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02" w:author="Ravindra A" w:date="2019-10-26T20:23:00Z"/>
              </w:rPr>
            </w:pPr>
          </w:p>
        </w:tc>
        <w:tc>
          <w:tcPr>
            <w:tcW w:w="1409" w:type="dxa"/>
            <w:tcPrChange w:id="103" w:author="Ravindra A" w:date="2019-10-26T20:26:00Z">
              <w:tcPr>
                <w:tcW w:w="1652" w:type="dxa"/>
                <w:gridSpan w:val="3"/>
              </w:tcPr>
            </w:tcPrChange>
          </w:tcPr>
          <w:p w:rsidR="00984F47" w:rsidRDefault="00984F47" w:rsidP="00165251"/>
        </w:tc>
        <w:tc>
          <w:tcPr>
            <w:tcW w:w="1351" w:type="dxa"/>
            <w:tcPrChange w:id="104" w:author="Ravindra A" w:date="2019-10-26T20:26:00Z">
              <w:tcPr>
                <w:tcW w:w="1733" w:type="dxa"/>
                <w:gridSpan w:val="4"/>
              </w:tcPr>
            </w:tcPrChange>
          </w:tcPr>
          <w:p w:rsidR="00984F47" w:rsidRDefault="00984F47" w:rsidP="00165251">
            <w:pPr>
              <w:rPr>
                <w:ins w:id="105" w:author="Ravindra A" w:date="2019-10-26T20:26:00Z"/>
              </w:rPr>
            </w:pPr>
          </w:p>
        </w:tc>
        <w:tc>
          <w:tcPr>
            <w:tcW w:w="1545" w:type="dxa"/>
            <w:tcPrChange w:id="106" w:author="Ravindra A" w:date="2019-10-26T20:26:00Z">
              <w:tcPr>
                <w:tcW w:w="1733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07" w:author="Ravindra A" w:date="2019-10-26T20:24:00Z"/>
              </w:rPr>
            </w:pPr>
          </w:p>
        </w:tc>
      </w:tr>
      <w:tr w:rsidR="00984F47" w:rsidTr="00984F47">
        <w:tc>
          <w:tcPr>
            <w:tcW w:w="776" w:type="dxa"/>
            <w:tcPrChange w:id="108" w:author="Ravindra A" w:date="2019-10-26T20:26:00Z">
              <w:tcPr>
                <w:tcW w:w="806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09" w:author="Ravindra A" w:date="2019-10-26T20:25:00Z"/>
              </w:rPr>
            </w:pPr>
          </w:p>
        </w:tc>
        <w:tc>
          <w:tcPr>
            <w:tcW w:w="1968" w:type="dxa"/>
            <w:tcPrChange w:id="110" w:author="Ravindra A" w:date="2019-10-26T20:26:00Z">
              <w:tcPr>
                <w:tcW w:w="2003" w:type="dxa"/>
                <w:gridSpan w:val="3"/>
              </w:tcPr>
            </w:tcPrChange>
          </w:tcPr>
          <w:p w:rsidR="00984F47" w:rsidRDefault="00984F47" w:rsidP="00165251">
            <w:ins w:id="111" w:author="Ravindra A" w:date="2019-10-26T20:23:00Z">
              <w:r>
                <w:t>2</w:t>
              </w:r>
              <w:r w:rsidR="00E90332" w:rsidRPr="00E90332">
                <w:rPr>
                  <w:vertAlign w:val="superscript"/>
                  <w:rPrChange w:id="112" w:author="Ravindra A" w:date="2019-10-26T20:23:00Z">
                    <w:rPr/>
                  </w:rPrChange>
                </w:rPr>
                <w:t>nd</w:t>
              </w:r>
              <w:r>
                <w:t>Akkidi</w:t>
              </w:r>
            </w:ins>
          </w:p>
        </w:tc>
        <w:tc>
          <w:tcPr>
            <w:tcW w:w="1473" w:type="dxa"/>
            <w:tcPrChange w:id="113" w:author="Ravindra A" w:date="2019-10-26T20:26:00Z">
              <w:tcPr>
                <w:tcW w:w="1698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14" w:author="Ravindra A" w:date="2019-10-26T20:23:00Z"/>
              </w:rPr>
            </w:pPr>
          </w:p>
        </w:tc>
        <w:tc>
          <w:tcPr>
            <w:tcW w:w="1409" w:type="dxa"/>
            <w:tcPrChange w:id="115" w:author="Ravindra A" w:date="2019-10-26T20:26:00Z">
              <w:tcPr>
                <w:tcW w:w="1652" w:type="dxa"/>
                <w:gridSpan w:val="3"/>
              </w:tcPr>
            </w:tcPrChange>
          </w:tcPr>
          <w:p w:rsidR="00984F47" w:rsidRDefault="00984F47" w:rsidP="00165251"/>
        </w:tc>
        <w:tc>
          <w:tcPr>
            <w:tcW w:w="1351" w:type="dxa"/>
            <w:tcPrChange w:id="116" w:author="Ravindra A" w:date="2019-10-26T20:26:00Z">
              <w:tcPr>
                <w:tcW w:w="1733" w:type="dxa"/>
                <w:gridSpan w:val="4"/>
              </w:tcPr>
            </w:tcPrChange>
          </w:tcPr>
          <w:p w:rsidR="00984F47" w:rsidRDefault="00984F47" w:rsidP="00165251">
            <w:pPr>
              <w:rPr>
                <w:ins w:id="117" w:author="Ravindra A" w:date="2019-10-26T20:26:00Z"/>
              </w:rPr>
            </w:pPr>
          </w:p>
        </w:tc>
        <w:tc>
          <w:tcPr>
            <w:tcW w:w="1545" w:type="dxa"/>
            <w:tcPrChange w:id="118" w:author="Ravindra A" w:date="2019-10-26T20:26:00Z">
              <w:tcPr>
                <w:tcW w:w="1733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19" w:author="Ravindra A" w:date="2019-10-26T20:24:00Z"/>
              </w:rPr>
            </w:pPr>
          </w:p>
        </w:tc>
      </w:tr>
      <w:tr w:rsidR="00984F47" w:rsidTr="00984F47">
        <w:trPr>
          <w:ins w:id="120" w:author="Ravindra A" w:date="2019-10-26T20:23:00Z"/>
        </w:trPr>
        <w:tc>
          <w:tcPr>
            <w:tcW w:w="776" w:type="dxa"/>
            <w:tcPrChange w:id="121" w:author="Ravindra A" w:date="2019-10-26T20:26:00Z">
              <w:tcPr>
                <w:tcW w:w="806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22" w:author="Ravindra A" w:date="2019-10-26T20:25:00Z"/>
              </w:rPr>
            </w:pPr>
          </w:p>
        </w:tc>
        <w:tc>
          <w:tcPr>
            <w:tcW w:w="1968" w:type="dxa"/>
            <w:tcPrChange w:id="123" w:author="Ravindra A" w:date="2019-10-26T20:26:00Z">
              <w:tcPr>
                <w:tcW w:w="2003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24" w:author="Ravindra A" w:date="2019-10-26T20:23:00Z"/>
              </w:rPr>
            </w:pPr>
          </w:p>
        </w:tc>
        <w:tc>
          <w:tcPr>
            <w:tcW w:w="1473" w:type="dxa"/>
            <w:tcPrChange w:id="125" w:author="Ravindra A" w:date="2019-10-26T20:26:00Z">
              <w:tcPr>
                <w:tcW w:w="1698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26" w:author="Ravindra A" w:date="2019-10-26T20:23:00Z"/>
              </w:rPr>
            </w:pPr>
          </w:p>
        </w:tc>
        <w:tc>
          <w:tcPr>
            <w:tcW w:w="1409" w:type="dxa"/>
            <w:tcPrChange w:id="127" w:author="Ravindra A" w:date="2019-10-26T20:26:00Z">
              <w:tcPr>
                <w:tcW w:w="1652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28" w:author="Ravindra A" w:date="2019-10-26T20:23:00Z"/>
              </w:rPr>
            </w:pPr>
          </w:p>
        </w:tc>
        <w:tc>
          <w:tcPr>
            <w:tcW w:w="1351" w:type="dxa"/>
            <w:tcPrChange w:id="129" w:author="Ravindra A" w:date="2019-10-26T20:26:00Z">
              <w:tcPr>
                <w:tcW w:w="1733" w:type="dxa"/>
                <w:gridSpan w:val="4"/>
              </w:tcPr>
            </w:tcPrChange>
          </w:tcPr>
          <w:p w:rsidR="00984F47" w:rsidRDefault="00984F47" w:rsidP="00165251">
            <w:pPr>
              <w:rPr>
                <w:ins w:id="130" w:author="Ravindra A" w:date="2019-10-26T20:26:00Z"/>
              </w:rPr>
            </w:pPr>
          </w:p>
        </w:tc>
        <w:tc>
          <w:tcPr>
            <w:tcW w:w="1545" w:type="dxa"/>
            <w:tcPrChange w:id="131" w:author="Ravindra A" w:date="2019-10-26T20:26:00Z">
              <w:tcPr>
                <w:tcW w:w="1733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32" w:author="Ravindra A" w:date="2019-10-26T20:24:00Z"/>
              </w:rPr>
            </w:pPr>
          </w:p>
        </w:tc>
      </w:tr>
      <w:tr w:rsidR="00984F47" w:rsidTr="00984F47">
        <w:trPr>
          <w:ins w:id="133" w:author="Ravindra A" w:date="2019-10-26T20:23:00Z"/>
        </w:trPr>
        <w:tc>
          <w:tcPr>
            <w:tcW w:w="776" w:type="dxa"/>
            <w:tcPrChange w:id="134" w:author="Ravindra A" w:date="2019-10-26T20:26:00Z">
              <w:tcPr>
                <w:tcW w:w="806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35" w:author="Ravindra A" w:date="2019-10-26T20:25:00Z"/>
              </w:rPr>
            </w:pPr>
          </w:p>
        </w:tc>
        <w:tc>
          <w:tcPr>
            <w:tcW w:w="1968" w:type="dxa"/>
            <w:tcPrChange w:id="136" w:author="Ravindra A" w:date="2019-10-26T20:26:00Z">
              <w:tcPr>
                <w:tcW w:w="2003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37" w:author="Ravindra A" w:date="2019-10-26T20:23:00Z"/>
              </w:rPr>
            </w:pPr>
            <w:ins w:id="138" w:author="Ravindra A" w:date="2019-10-26T20:24:00Z">
              <w:r>
                <w:t>Border crops</w:t>
              </w:r>
            </w:ins>
          </w:p>
        </w:tc>
        <w:tc>
          <w:tcPr>
            <w:tcW w:w="1473" w:type="dxa"/>
            <w:tcPrChange w:id="139" w:author="Ravindra A" w:date="2019-10-26T20:26:00Z">
              <w:tcPr>
                <w:tcW w:w="1698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40" w:author="Ravindra A" w:date="2019-10-26T20:23:00Z"/>
              </w:rPr>
            </w:pPr>
          </w:p>
        </w:tc>
        <w:tc>
          <w:tcPr>
            <w:tcW w:w="1409" w:type="dxa"/>
            <w:tcPrChange w:id="141" w:author="Ravindra A" w:date="2019-10-26T20:26:00Z">
              <w:tcPr>
                <w:tcW w:w="1652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42" w:author="Ravindra A" w:date="2019-10-26T20:23:00Z"/>
              </w:rPr>
            </w:pPr>
          </w:p>
        </w:tc>
        <w:tc>
          <w:tcPr>
            <w:tcW w:w="1351" w:type="dxa"/>
            <w:tcPrChange w:id="143" w:author="Ravindra A" w:date="2019-10-26T20:26:00Z">
              <w:tcPr>
                <w:tcW w:w="1733" w:type="dxa"/>
                <w:gridSpan w:val="4"/>
              </w:tcPr>
            </w:tcPrChange>
          </w:tcPr>
          <w:p w:rsidR="00984F47" w:rsidRDefault="00984F47" w:rsidP="00165251">
            <w:pPr>
              <w:rPr>
                <w:ins w:id="144" w:author="Ravindra A" w:date="2019-10-26T20:26:00Z"/>
              </w:rPr>
            </w:pPr>
          </w:p>
        </w:tc>
        <w:tc>
          <w:tcPr>
            <w:tcW w:w="1545" w:type="dxa"/>
            <w:tcPrChange w:id="145" w:author="Ravindra A" w:date="2019-10-26T20:26:00Z">
              <w:tcPr>
                <w:tcW w:w="1733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46" w:author="Ravindra A" w:date="2019-10-26T20:24:00Z"/>
              </w:rPr>
            </w:pPr>
          </w:p>
        </w:tc>
      </w:tr>
      <w:tr w:rsidR="00984F47" w:rsidTr="00984F47">
        <w:trPr>
          <w:ins w:id="147" w:author="Ravindra A" w:date="2019-10-26T20:23:00Z"/>
        </w:trPr>
        <w:tc>
          <w:tcPr>
            <w:tcW w:w="776" w:type="dxa"/>
            <w:tcPrChange w:id="148" w:author="Ravindra A" w:date="2019-10-26T20:26:00Z">
              <w:tcPr>
                <w:tcW w:w="806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49" w:author="Ravindra A" w:date="2019-10-26T20:25:00Z"/>
              </w:rPr>
            </w:pPr>
          </w:p>
        </w:tc>
        <w:tc>
          <w:tcPr>
            <w:tcW w:w="1968" w:type="dxa"/>
            <w:tcPrChange w:id="150" w:author="Ravindra A" w:date="2019-10-26T20:26:00Z">
              <w:tcPr>
                <w:tcW w:w="2003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51" w:author="Ravindra A" w:date="2019-10-26T20:23:00Z"/>
              </w:rPr>
            </w:pPr>
          </w:p>
        </w:tc>
        <w:tc>
          <w:tcPr>
            <w:tcW w:w="1473" w:type="dxa"/>
            <w:tcPrChange w:id="152" w:author="Ravindra A" w:date="2019-10-26T20:26:00Z">
              <w:tcPr>
                <w:tcW w:w="1698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53" w:author="Ravindra A" w:date="2019-10-26T20:23:00Z"/>
              </w:rPr>
            </w:pPr>
          </w:p>
        </w:tc>
        <w:tc>
          <w:tcPr>
            <w:tcW w:w="1409" w:type="dxa"/>
            <w:tcPrChange w:id="154" w:author="Ravindra A" w:date="2019-10-26T20:26:00Z">
              <w:tcPr>
                <w:tcW w:w="1652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55" w:author="Ravindra A" w:date="2019-10-26T20:23:00Z"/>
              </w:rPr>
            </w:pPr>
          </w:p>
        </w:tc>
        <w:tc>
          <w:tcPr>
            <w:tcW w:w="1351" w:type="dxa"/>
            <w:tcPrChange w:id="156" w:author="Ravindra A" w:date="2019-10-26T20:26:00Z">
              <w:tcPr>
                <w:tcW w:w="1733" w:type="dxa"/>
                <w:gridSpan w:val="4"/>
              </w:tcPr>
            </w:tcPrChange>
          </w:tcPr>
          <w:p w:rsidR="00984F47" w:rsidRDefault="00984F47" w:rsidP="00165251">
            <w:pPr>
              <w:rPr>
                <w:ins w:id="157" w:author="Ravindra A" w:date="2019-10-26T20:26:00Z"/>
              </w:rPr>
            </w:pPr>
          </w:p>
        </w:tc>
        <w:tc>
          <w:tcPr>
            <w:tcW w:w="1545" w:type="dxa"/>
            <w:tcPrChange w:id="158" w:author="Ravindra A" w:date="2019-10-26T20:26:00Z">
              <w:tcPr>
                <w:tcW w:w="1733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59" w:author="Ravindra A" w:date="2019-10-26T20:24:00Z"/>
              </w:rPr>
            </w:pPr>
          </w:p>
        </w:tc>
      </w:tr>
      <w:tr w:rsidR="00984F47" w:rsidTr="00984F47">
        <w:trPr>
          <w:ins w:id="160" w:author="Ravindra A" w:date="2019-10-26T20:24:00Z"/>
        </w:trPr>
        <w:tc>
          <w:tcPr>
            <w:tcW w:w="776" w:type="dxa"/>
            <w:tcPrChange w:id="161" w:author="Ravindra A" w:date="2019-10-26T20:26:00Z">
              <w:tcPr>
                <w:tcW w:w="806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62" w:author="Ravindra A" w:date="2019-10-26T20:25:00Z"/>
              </w:rPr>
            </w:pPr>
          </w:p>
        </w:tc>
        <w:tc>
          <w:tcPr>
            <w:tcW w:w="1968" w:type="dxa"/>
            <w:tcPrChange w:id="163" w:author="Ravindra A" w:date="2019-10-26T20:26:00Z">
              <w:tcPr>
                <w:tcW w:w="2003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64" w:author="Ravindra A" w:date="2019-10-26T20:24:00Z"/>
              </w:rPr>
            </w:pPr>
          </w:p>
        </w:tc>
        <w:tc>
          <w:tcPr>
            <w:tcW w:w="1473" w:type="dxa"/>
            <w:tcPrChange w:id="165" w:author="Ravindra A" w:date="2019-10-26T20:26:00Z">
              <w:tcPr>
                <w:tcW w:w="1698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66" w:author="Ravindra A" w:date="2019-10-26T20:24:00Z"/>
              </w:rPr>
            </w:pPr>
          </w:p>
        </w:tc>
        <w:tc>
          <w:tcPr>
            <w:tcW w:w="1409" w:type="dxa"/>
            <w:tcPrChange w:id="167" w:author="Ravindra A" w:date="2019-10-26T20:26:00Z">
              <w:tcPr>
                <w:tcW w:w="1652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68" w:author="Ravindra A" w:date="2019-10-26T20:24:00Z"/>
              </w:rPr>
            </w:pPr>
          </w:p>
        </w:tc>
        <w:tc>
          <w:tcPr>
            <w:tcW w:w="1351" w:type="dxa"/>
            <w:tcPrChange w:id="169" w:author="Ravindra A" w:date="2019-10-26T20:26:00Z">
              <w:tcPr>
                <w:tcW w:w="1733" w:type="dxa"/>
                <w:gridSpan w:val="4"/>
              </w:tcPr>
            </w:tcPrChange>
          </w:tcPr>
          <w:p w:rsidR="00984F47" w:rsidRDefault="00984F47" w:rsidP="00165251">
            <w:pPr>
              <w:rPr>
                <w:ins w:id="170" w:author="Ravindra A" w:date="2019-10-26T20:26:00Z"/>
              </w:rPr>
            </w:pPr>
          </w:p>
        </w:tc>
        <w:tc>
          <w:tcPr>
            <w:tcW w:w="1545" w:type="dxa"/>
            <w:tcPrChange w:id="171" w:author="Ravindra A" w:date="2019-10-26T20:26:00Z">
              <w:tcPr>
                <w:tcW w:w="1733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72" w:author="Ravindra A" w:date="2019-10-26T20:24:00Z"/>
              </w:rPr>
            </w:pPr>
          </w:p>
        </w:tc>
      </w:tr>
      <w:tr w:rsidR="00984F47" w:rsidTr="00984F47">
        <w:trPr>
          <w:ins w:id="173" w:author="Ravindra A" w:date="2019-10-26T20:24:00Z"/>
        </w:trPr>
        <w:tc>
          <w:tcPr>
            <w:tcW w:w="776" w:type="dxa"/>
            <w:tcPrChange w:id="174" w:author="Ravindra A" w:date="2019-10-26T20:26:00Z">
              <w:tcPr>
                <w:tcW w:w="806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75" w:author="Ravindra A" w:date="2019-10-26T20:25:00Z"/>
              </w:rPr>
            </w:pPr>
          </w:p>
        </w:tc>
        <w:tc>
          <w:tcPr>
            <w:tcW w:w="1968" w:type="dxa"/>
            <w:tcPrChange w:id="176" w:author="Ravindra A" w:date="2019-10-26T20:26:00Z">
              <w:tcPr>
                <w:tcW w:w="2003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77" w:author="Ravindra A" w:date="2019-10-26T20:24:00Z"/>
              </w:rPr>
            </w:pPr>
            <w:ins w:id="178" w:author="Ravindra A" w:date="2019-10-26T20:26:00Z">
              <w:r>
                <w:t>Other crops</w:t>
              </w:r>
            </w:ins>
          </w:p>
        </w:tc>
        <w:tc>
          <w:tcPr>
            <w:tcW w:w="1473" w:type="dxa"/>
            <w:tcPrChange w:id="179" w:author="Ravindra A" w:date="2019-10-26T20:26:00Z">
              <w:tcPr>
                <w:tcW w:w="1698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80" w:author="Ravindra A" w:date="2019-10-26T20:24:00Z"/>
              </w:rPr>
            </w:pPr>
          </w:p>
        </w:tc>
        <w:tc>
          <w:tcPr>
            <w:tcW w:w="1409" w:type="dxa"/>
            <w:tcPrChange w:id="181" w:author="Ravindra A" w:date="2019-10-26T20:26:00Z">
              <w:tcPr>
                <w:tcW w:w="1652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82" w:author="Ravindra A" w:date="2019-10-26T20:24:00Z"/>
              </w:rPr>
            </w:pPr>
          </w:p>
        </w:tc>
        <w:tc>
          <w:tcPr>
            <w:tcW w:w="1351" w:type="dxa"/>
            <w:tcPrChange w:id="183" w:author="Ravindra A" w:date="2019-10-26T20:26:00Z">
              <w:tcPr>
                <w:tcW w:w="1733" w:type="dxa"/>
                <w:gridSpan w:val="4"/>
              </w:tcPr>
            </w:tcPrChange>
          </w:tcPr>
          <w:p w:rsidR="00984F47" w:rsidRDefault="00984F47" w:rsidP="00165251">
            <w:pPr>
              <w:rPr>
                <w:ins w:id="184" w:author="Ravindra A" w:date="2019-10-26T20:26:00Z"/>
              </w:rPr>
            </w:pPr>
          </w:p>
        </w:tc>
        <w:tc>
          <w:tcPr>
            <w:tcW w:w="1545" w:type="dxa"/>
            <w:tcPrChange w:id="185" w:author="Ravindra A" w:date="2019-10-26T20:26:00Z">
              <w:tcPr>
                <w:tcW w:w="1733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86" w:author="Ravindra A" w:date="2019-10-26T20:24:00Z"/>
              </w:rPr>
            </w:pPr>
          </w:p>
        </w:tc>
      </w:tr>
      <w:tr w:rsidR="00984F47" w:rsidTr="00984F47">
        <w:trPr>
          <w:ins w:id="187" w:author="Ravindra A" w:date="2019-10-26T20:26:00Z"/>
        </w:trPr>
        <w:tc>
          <w:tcPr>
            <w:tcW w:w="776" w:type="dxa"/>
          </w:tcPr>
          <w:p w:rsidR="00984F47" w:rsidRDefault="00984F47" w:rsidP="00165251">
            <w:pPr>
              <w:rPr>
                <w:ins w:id="188" w:author="Ravindra A" w:date="2019-10-26T20:26:00Z"/>
              </w:rPr>
            </w:pPr>
          </w:p>
        </w:tc>
        <w:tc>
          <w:tcPr>
            <w:tcW w:w="1968" w:type="dxa"/>
          </w:tcPr>
          <w:p w:rsidR="00984F47" w:rsidRDefault="00984F47" w:rsidP="00165251">
            <w:pPr>
              <w:rPr>
                <w:ins w:id="189" w:author="Ravindra A" w:date="2019-10-26T20:26:00Z"/>
              </w:rPr>
            </w:pPr>
          </w:p>
        </w:tc>
        <w:tc>
          <w:tcPr>
            <w:tcW w:w="1473" w:type="dxa"/>
          </w:tcPr>
          <w:p w:rsidR="00984F47" w:rsidRDefault="00984F47" w:rsidP="00165251">
            <w:pPr>
              <w:rPr>
                <w:ins w:id="190" w:author="Ravindra A" w:date="2019-10-26T20:26:00Z"/>
              </w:rPr>
            </w:pPr>
          </w:p>
        </w:tc>
        <w:tc>
          <w:tcPr>
            <w:tcW w:w="1409" w:type="dxa"/>
          </w:tcPr>
          <w:p w:rsidR="00984F47" w:rsidRDefault="00984F47" w:rsidP="00165251">
            <w:pPr>
              <w:rPr>
                <w:ins w:id="191" w:author="Ravindra A" w:date="2019-10-26T20:26:00Z"/>
              </w:rPr>
            </w:pPr>
          </w:p>
        </w:tc>
        <w:tc>
          <w:tcPr>
            <w:tcW w:w="1351" w:type="dxa"/>
          </w:tcPr>
          <w:p w:rsidR="00984F47" w:rsidRDefault="00984F47" w:rsidP="00165251">
            <w:pPr>
              <w:rPr>
                <w:ins w:id="192" w:author="Ravindra A" w:date="2019-10-26T20:26:00Z"/>
              </w:rPr>
            </w:pPr>
          </w:p>
        </w:tc>
        <w:tc>
          <w:tcPr>
            <w:tcW w:w="1545" w:type="dxa"/>
          </w:tcPr>
          <w:p w:rsidR="00984F47" w:rsidRDefault="00984F47" w:rsidP="00165251">
            <w:pPr>
              <w:rPr>
                <w:ins w:id="193" w:author="Ravindra A" w:date="2019-10-26T20:26:00Z"/>
              </w:rPr>
            </w:pPr>
          </w:p>
        </w:tc>
      </w:tr>
      <w:tr w:rsidR="00984F47" w:rsidTr="00984F47">
        <w:trPr>
          <w:ins w:id="194" w:author="Ravindra A" w:date="2019-10-26T20:26:00Z"/>
          <w:trPrChange w:id="195" w:author="Ravindra A" w:date="2019-10-26T20:28:00Z">
            <w:trPr>
              <w:gridAfter w:val="0"/>
            </w:trPr>
          </w:trPrChange>
        </w:trPr>
        <w:tc>
          <w:tcPr>
            <w:tcW w:w="776" w:type="dxa"/>
            <w:tcPrChange w:id="196" w:author="Ravindra A" w:date="2019-10-26T20:28:00Z">
              <w:tcPr>
                <w:tcW w:w="776" w:type="dxa"/>
                <w:gridSpan w:val="2"/>
              </w:tcPr>
            </w:tcPrChange>
          </w:tcPr>
          <w:p w:rsidR="00984F47" w:rsidRDefault="00984F47" w:rsidP="00165251">
            <w:pPr>
              <w:rPr>
                <w:ins w:id="197" w:author="Ravindra A" w:date="2019-10-26T20:26:00Z"/>
              </w:rPr>
            </w:pPr>
          </w:p>
        </w:tc>
        <w:tc>
          <w:tcPr>
            <w:tcW w:w="1968" w:type="dxa"/>
            <w:tcPrChange w:id="198" w:author="Ravindra A" w:date="2019-10-26T20:28:00Z">
              <w:tcPr>
                <w:tcW w:w="1968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199" w:author="Ravindra A" w:date="2019-10-26T20:26:00Z"/>
              </w:rPr>
            </w:pPr>
            <w:ins w:id="200" w:author="Ravindra A" w:date="2019-10-26T20:28:00Z">
              <w:r>
                <w:t>Total</w:t>
              </w:r>
            </w:ins>
          </w:p>
        </w:tc>
        <w:tc>
          <w:tcPr>
            <w:tcW w:w="1473" w:type="dxa"/>
            <w:shd w:val="clear" w:color="auto" w:fill="17365D" w:themeFill="text2" w:themeFillShade="BF"/>
            <w:tcPrChange w:id="201" w:author="Ravindra A" w:date="2019-10-26T20:28:00Z">
              <w:tcPr>
                <w:tcW w:w="1473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202" w:author="Ravindra A" w:date="2019-10-26T20:26:00Z"/>
              </w:rPr>
            </w:pPr>
          </w:p>
        </w:tc>
        <w:tc>
          <w:tcPr>
            <w:tcW w:w="1409" w:type="dxa"/>
            <w:tcPrChange w:id="203" w:author="Ravindra A" w:date="2019-10-26T20:28:00Z">
              <w:tcPr>
                <w:tcW w:w="1409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204" w:author="Ravindra A" w:date="2019-10-26T20:26:00Z"/>
              </w:rPr>
            </w:pPr>
          </w:p>
        </w:tc>
        <w:tc>
          <w:tcPr>
            <w:tcW w:w="1351" w:type="dxa"/>
            <w:tcPrChange w:id="205" w:author="Ravindra A" w:date="2019-10-26T20:28:00Z">
              <w:tcPr>
                <w:tcW w:w="1351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206" w:author="Ravindra A" w:date="2019-10-26T20:26:00Z"/>
              </w:rPr>
            </w:pPr>
          </w:p>
        </w:tc>
        <w:tc>
          <w:tcPr>
            <w:tcW w:w="1545" w:type="dxa"/>
            <w:tcPrChange w:id="207" w:author="Ravindra A" w:date="2019-10-26T20:28:00Z">
              <w:tcPr>
                <w:tcW w:w="1545" w:type="dxa"/>
                <w:gridSpan w:val="3"/>
              </w:tcPr>
            </w:tcPrChange>
          </w:tcPr>
          <w:p w:rsidR="00984F47" w:rsidRDefault="00984F47" w:rsidP="00165251">
            <w:pPr>
              <w:rPr>
                <w:ins w:id="208" w:author="Ravindra A" w:date="2019-10-26T20:26:00Z"/>
              </w:rPr>
            </w:pPr>
          </w:p>
        </w:tc>
      </w:tr>
    </w:tbl>
    <w:p w:rsidR="00167257" w:rsidRDefault="00167257" w:rsidP="00167257">
      <w:pPr>
        <w:pStyle w:val="ListParagraph"/>
        <w:ind w:left="1080"/>
      </w:pPr>
    </w:p>
    <w:p w:rsidR="00895F12" w:rsidDel="00984F47" w:rsidRDefault="00165251" w:rsidP="00167257">
      <w:pPr>
        <w:pStyle w:val="ListParagraph"/>
        <w:numPr>
          <w:ilvl w:val="0"/>
          <w:numId w:val="5"/>
        </w:numPr>
        <w:rPr>
          <w:del w:id="209" w:author="Ravindra A" w:date="2019-10-26T20:27:00Z"/>
        </w:rPr>
      </w:pPr>
      <w:del w:id="210" w:author="Ravindra A" w:date="2019-10-26T20:27:00Z">
        <w:r w:rsidDel="00984F47">
          <w:delText>Crops in 2</w:delText>
        </w:r>
        <w:r w:rsidRPr="00167257" w:rsidDel="00984F47">
          <w:rPr>
            <w:vertAlign w:val="superscript"/>
          </w:rPr>
          <w:delText>nd</w:delText>
        </w:r>
        <w:r w:rsidDel="00984F47">
          <w:delText xml:space="preserve"> akkidi</w:delText>
        </w:r>
      </w:del>
    </w:p>
    <w:tbl>
      <w:tblPr>
        <w:tblStyle w:val="TableGrid"/>
        <w:tblW w:w="0" w:type="auto"/>
        <w:tblInd w:w="720" w:type="dxa"/>
        <w:tblLook w:val="04A0"/>
      </w:tblPr>
      <w:tblGrid>
        <w:gridCol w:w="2093"/>
        <w:gridCol w:w="2268"/>
      </w:tblGrid>
      <w:tr w:rsidR="00895F12" w:rsidDel="00984F47" w:rsidTr="00167257">
        <w:trPr>
          <w:del w:id="211" w:author="Ravindra A" w:date="2019-10-26T20:27:00Z"/>
        </w:trPr>
        <w:tc>
          <w:tcPr>
            <w:tcW w:w="2093" w:type="dxa"/>
          </w:tcPr>
          <w:p w:rsidR="00895F12" w:rsidDel="00984F47" w:rsidRDefault="00895F12" w:rsidP="0077302C">
            <w:pPr>
              <w:rPr>
                <w:del w:id="212" w:author="Ravindra A" w:date="2019-10-26T20:27:00Z"/>
              </w:rPr>
            </w:pPr>
            <w:del w:id="213" w:author="Ravindra A" w:date="2019-10-26T20:27:00Z">
              <w:r w:rsidDel="00984F47">
                <w:lastRenderedPageBreak/>
                <w:delText>Crops names</w:delText>
              </w:r>
            </w:del>
          </w:p>
        </w:tc>
        <w:tc>
          <w:tcPr>
            <w:tcW w:w="2268" w:type="dxa"/>
          </w:tcPr>
          <w:p w:rsidR="00895F12" w:rsidDel="00984F47" w:rsidRDefault="00895F12" w:rsidP="0077302C">
            <w:pPr>
              <w:rPr>
                <w:del w:id="214" w:author="Ravindra A" w:date="2019-10-26T20:27:00Z"/>
              </w:rPr>
            </w:pPr>
            <w:del w:id="215" w:author="Ravindra A" w:date="2019-10-26T20:27:00Z">
              <w:r w:rsidDel="00984F47">
                <w:delText xml:space="preserve">Qty of seed sown </w:delText>
              </w:r>
            </w:del>
          </w:p>
        </w:tc>
      </w:tr>
      <w:tr w:rsidR="00895F12" w:rsidDel="00984F47" w:rsidTr="00167257">
        <w:trPr>
          <w:del w:id="216" w:author="Ravindra A" w:date="2019-10-26T20:27:00Z"/>
        </w:trPr>
        <w:tc>
          <w:tcPr>
            <w:tcW w:w="2093" w:type="dxa"/>
          </w:tcPr>
          <w:p w:rsidR="00895F12" w:rsidDel="00984F47" w:rsidRDefault="00895F12" w:rsidP="0077302C">
            <w:pPr>
              <w:rPr>
                <w:del w:id="217" w:author="Ravindra A" w:date="2019-10-26T20:27:00Z"/>
              </w:rPr>
            </w:pPr>
          </w:p>
        </w:tc>
        <w:tc>
          <w:tcPr>
            <w:tcW w:w="2268" w:type="dxa"/>
          </w:tcPr>
          <w:p w:rsidR="00895F12" w:rsidDel="00984F47" w:rsidRDefault="00895F12" w:rsidP="0077302C">
            <w:pPr>
              <w:rPr>
                <w:del w:id="218" w:author="Ravindra A" w:date="2019-10-26T20:27:00Z"/>
              </w:rPr>
            </w:pPr>
          </w:p>
        </w:tc>
      </w:tr>
      <w:tr w:rsidR="00895F12" w:rsidDel="00984F47" w:rsidTr="00167257">
        <w:trPr>
          <w:del w:id="219" w:author="Ravindra A" w:date="2019-10-26T20:27:00Z"/>
        </w:trPr>
        <w:tc>
          <w:tcPr>
            <w:tcW w:w="2093" w:type="dxa"/>
          </w:tcPr>
          <w:p w:rsidR="00895F12" w:rsidDel="00984F47" w:rsidRDefault="00895F12" w:rsidP="0077302C">
            <w:pPr>
              <w:rPr>
                <w:del w:id="220" w:author="Ravindra A" w:date="2019-10-26T20:27:00Z"/>
              </w:rPr>
            </w:pPr>
          </w:p>
        </w:tc>
        <w:tc>
          <w:tcPr>
            <w:tcW w:w="2268" w:type="dxa"/>
          </w:tcPr>
          <w:p w:rsidR="00895F12" w:rsidDel="00984F47" w:rsidRDefault="00895F12" w:rsidP="0077302C">
            <w:pPr>
              <w:rPr>
                <w:del w:id="221" w:author="Ravindra A" w:date="2019-10-26T20:27:00Z"/>
              </w:rPr>
            </w:pPr>
          </w:p>
        </w:tc>
      </w:tr>
      <w:tr w:rsidR="00895F12" w:rsidDel="00984F47" w:rsidTr="00167257">
        <w:trPr>
          <w:del w:id="222" w:author="Ravindra A" w:date="2019-10-26T20:27:00Z"/>
        </w:trPr>
        <w:tc>
          <w:tcPr>
            <w:tcW w:w="2093" w:type="dxa"/>
          </w:tcPr>
          <w:p w:rsidR="00895F12" w:rsidDel="00984F47" w:rsidRDefault="00895F12" w:rsidP="0077302C">
            <w:pPr>
              <w:rPr>
                <w:del w:id="223" w:author="Ravindra A" w:date="2019-10-26T20:27:00Z"/>
              </w:rPr>
            </w:pPr>
          </w:p>
        </w:tc>
        <w:tc>
          <w:tcPr>
            <w:tcW w:w="2268" w:type="dxa"/>
          </w:tcPr>
          <w:p w:rsidR="00895F12" w:rsidDel="00984F47" w:rsidRDefault="00895F12" w:rsidP="0077302C">
            <w:pPr>
              <w:rPr>
                <w:del w:id="224" w:author="Ravindra A" w:date="2019-10-26T20:27:00Z"/>
              </w:rPr>
            </w:pPr>
          </w:p>
        </w:tc>
      </w:tr>
      <w:tr w:rsidR="00895F12" w:rsidDel="00984F47" w:rsidTr="00167257">
        <w:trPr>
          <w:del w:id="225" w:author="Ravindra A" w:date="2019-10-26T20:27:00Z"/>
        </w:trPr>
        <w:tc>
          <w:tcPr>
            <w:tcW w:w="2093" w:type="dxa"/>
          </w:tcPr>
          <w:p w:rsidR="00895F12" w:rsidDel="00984F47" w:rsidRDefault="00895F12" w:rsidP="0077302C">
            <w:pPr>
              <w:rPr>
                <w:del w:id="226" w:author="Ravindra A" w:date="2019-10-26T20:27:00Z"/>
              </w:rPr>
            </w:pPr>
          </w:p>
        </w:tc>
        <w:tc>
          <w:tcPr>
            <w:tcW w:w="2268" w:type="dxa"/>
          </w:tcPr>
          <w:p w:rsidR="00895F12" w:rsidDel="00984F47" w:rsidRDefault="00895F12" w:rsidP="0077302C">
            <w:pPr>
              <w:rPr>
                <w:del w:id="227" w:author="Ravindra A" w:date="2019-10-26T20:27:00Z"/>
              </w:rPr>
            </w:pPr>
          </w:p>
        </w:tc>
      </w:tr>
    </w:tbl>
    <w:p w:rsidR="00C67991" w:rsidDel="00B93C55" w:rsidRDefault="00C67991" w:rsidP="00165251">
      <w:pPr>
        <w:rPr>
          <w:del w:id="228" w:author="Ravindra A" w:date="2019-10-26T20:47:00Z"/>
        </w:rPr>
      </w:pPr>
    </w:p>
    <w:p w:rsidR="00165251" w:rsidDel="00B93C55" w:rsidRDefault="00895F12" w:rsidP="00167257">
      <w:pPr>
        <w:pStyle w:val="ListParagraph"/>
        <w:numPr>
          <w:ilvl w:val="0"/>
          <w:numId w:val="5"/>
        </w:numPr>
        <w:rPr>
          <w:del w:id="229" w:author="Ravindra A" w:date="2019-10-26T20:47:00Z"/>
        </w:rPr>
      </w:pPr>
      <w:del w:id="230" w:author="Ravindra A" w:date="2019-10-26T20:47:00Z">
        <w:r w:rsidDel="00B93C55">
          <w:delText>Seed sown in .............month ...........wk</w:delText>
        </w:r>
      </w:del>
    </w:p>
    <w:p w:rsidR="00C67991" w:rsidRDefault="00167257" w:rsidP="00167257">
      <w:pPr>
        <w:pStyle w:val="ListParagraph"/>
        <w:numPr>
          <w:ilvl w:val="0"/>
          <w:numId w:val="1"/>
        </w:numPr>
      </w:pPr>
      <w:r>
        <w:t xml:space="preserve">Expenses incurred </w:t>
      </w:r>
      <w:proofErr w:type="spellStart"/>
      <w:r>
        <w:t>upto</w:t>
      </w:r>
      <w:proofErr w:type="spellEnd"/>
      <w:r>
        <w:t xml:space="preserve"> Sowing </w:t>
      </w:r>
    </w:p>
    <w:tbl>
      <w:tblPr>
        <w:tblStyle w:val="TableGrid"/>
        <w:tblW w:w="9399" w:type="dxa"/>
        <w:tblLook w:val="04A0"/>
        <w:tblPrChange w:id="231" w:author="Ravindra A" w:date="2019-10-26T20:54:00Z">
          <w:tblPr>
            <w:tblStyle w:val="TableGrid"/>
            <w:tblW w:w="0" w:type="auto"/>
            <w:tblLook w:val="04A0"/>
          </w:tblPr>
        </w:tblPrChange>
      </w:tblPr>
      <w:tblGrid>
        <w:gridCol w:w="2100"/>
        <w:gridCol w:w="1836"/>
        <w:gridCol w:w="1978"/>
        <w:gridCol w:w="1887"/>
        <w:gridCol w:w="1598"/>
        <w:tblGridChange w:id="232">
          <w:tblGrid>
            <w:gridCol w:w="2100"/>
            <w:gridCol w:w="478"/>
            <w:gridCol w:w="1201"/>
            <w:gridCol w:w="157"/>
            <w:gridCol w:w="577"/>
            <w:gridCol w:w="1244"/>
            <w:gridCol w:w="157"/>
            <w:gridCol w:w="931"/>
            <w:gridCol w:w="799"/>
            <w:gridCol w:w="157"/>
            <w:gridCol w:w="1441"/>
            <w:gridCol w:w="157"/>
            <w:gridCol w:w="2240"/>
          </w:tblGrid>
        </w:tblGridChange>
      </w:tblGrid>
      <w:tr w:rsidR="00E56E66" w:rsidTr="00E56E66">
        <w:tc>
          <w:tcPr>
            <w:tcW w:w="2100" w:type="dxa"/>
            <w:tcPrChange w:id="233" w:author="Ravindra A" w:date="2019-10-26T20:54:00Z">
              <w:tcPr>
                <w:tcW w:w="2578" w:type="dxa"/>
                <w:gridSpan w:val="2"/>
              </w:tcPr>
            </w:tcPrChange>
          </w:tcPr>
          <w:p w:rsidR="00E56E66" w:rsidRDefault="00E56E66" w:rsidP="00165251">
            <w:del w:id="234" w:author="Ravindra A" w:date="2019-10-26T20:50:00Z">
              <w:r w:rsidDel="00E56E66">
                <w:delText xml:space="preserve">Costs incurred on </w:delText>
              </w:r>
            </w:del>
            <w:ins w:id="235" w:author="Ravindra A" w:date="2019-10-26T20:50:00Z">
              <w:r>
                <w:t>Activity</w:t>
              </w:r>
            </w:ins>
          </w:p>
        </w:tc>
        <w:tc>
          <w:tcPr>
            <w:tcW w:w="1836" w:type="dxa"/>
            <w:tcPrChange w:id="236" w:author="Ravindra A" w:date="2019-10-26T20:54:00Z">
              <w:tcPr>
                <w:tcW w:w="1935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237" w:author="Ravindra A" w:date="2019-10-26T20:50:00Z"/>
              </w:rPr>
            </w:pPr>
            <w:ins w:id="238" w:author="Ravindra A" w:date="2019-10-26T20:50:00Z">
              <w:r>
                <w:t>Description</w:t>
              </w:r>
            </w:ins>
          </w:p>
        </w:tc>
        <w:tc>
          <w:tcPr>
            <w:tcW w:w="1978" w:type="dxa"/>
            <w:tcPrChange w:id="239" w:author="Ravindra A" w:date="2019-10-26T20:54:00Z">
              <w:tcPr>
                <w:tcW w:w="2332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240" w:author="Ravindra A" w:date="2019-10-26T20:50:00Z"/>
              </w:rPr>
            </w:pPr>
            <w:ins w:id="241" w:author="Ravindra A" w:date="2019-10-26T20:50:00Z">
              <w:r>
                <w:t>Implements/ machines used</w:t>
              </w:r>
            </w:ins>
          </w:p>
        </w:tc>
        <w:tc>
          <w:tcPr>
            <w:tcW w:w="1887" w:type="dxa"/>
            <w:tcPrChange w:id="242" w:author="Ravindra A" w:date="2019-10-26T20:54:00Z">
              <w:tcPr>
                <w:tcW w:w="2397" w:type="dxa"/>
                <w:gridSpan w:val="3"/>
              </w:tcPr>
            </w:tcPrChange>
          </w:tcPr>
          <w:p w:rsidR="00E56E66" w:rsidRDefault="00E56E66" w:rsidP="00165251">
            <w:del w:id="243" w:author="Ravindra A" w:date="2019-10-26T20:50:00Z">
              <w:r w:rsidDel="00E56E66">
                <w:delText>Amount (Rs)</w:delText>
              </w:r>
            </w:del>
            <w:ins w:id="244" w:author="Ravindra A" w:date="2019-10-26T20:50:00Z">
              <w:r>
                <w:t>Total Cost (Rs.)</w:t>
              </w:r>
            </w:ins>
            <w:ins w:id="245" w:author="Ravindra A" w:date="2019-10-26T20:55:00Z">
              <w:r>
                <w:t xml:space="preserve"> / ac</w:t>
              </w:r>
            </w:ins>
          </w:p>
        </w:tc>
        <w:tc>
          <w:tcPr>
            <w:tcW w:w="1598" w:type="dxa"/>
            <w:tcPrChange w:id="246" w:author="Ravindra A" w:date="2019-10-26T20:54:00Z">
              <w:tcPr>
                <w:tcW w:w="2397" w:type="dxa"/>
                <w:gridSpan w:val="2"/>
              </w:tcPr>
            </w:tcPrChange>
          </w:tcPr>
          <w:p w:rsidR="00E56E66" w:rsidDel="00E56E66" w:rsidRDefault="00E56E66" w:rsidP="00165251">
            <w:pPr>
              <w:rPr>
                <w:ins w:id="247" w:author="Ravindra A" w:date="2019-10-26T20:51:00Z"/>
              </w:rPr>
            </w:pPr>
            <w:ins w:id="248" w:author="Ravindra A" w:date="2019-10-26T20:51:00Z">
              <w:r>
                <w:t>Remarks</w:t>
              </w:r>
            </w:ins>
          </w:p>
        </w:tc>
      </w:tr>
      <w:tr w:rsidR="00E56E66" w:rsidTr="00E56E66">
        <w:tc>
          <w:tcPr>
            <w:tcW w:w="2100" w:type="dxa"/>
            <w:tcPrChange w:id="249" w:author="Ravindra A" w:date="2019-10-26T20:54:00Z">
              <w:tcPr>
                <w:tcW w:w="2578" w:type="dxa"/>
                <w:gridSpan w:val="2"/>
              </w:tcPr>
            </w:tcPrChange>
          </w:tcPr>
          <w:p w:rsidR="00E56E66" w:rsidRDefault="00E56E66" w:rsidP="00165251">
            <w:r>
              <w:t>Land preparation 1</w:t>
            </w:r>
          </w:p>
        </w:tc>
        <w:tc>
          <w:tcPr>
            <w:tcW w:w="1836" w:type="dxa"/>
            <w:tcPrChange w:id="250" w:author="Ravindra A" w:date="2019-10-26T20:54:00Z">
              <w:tcPr>
                <w:tcW w:w="1935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251" w:author="Ravindra A" w:date="2019-10-26T20:50:00Z"/>
              </w:rPr>
            </w:pPr>
          </w:p>
        </w:tc>
        <w:tc>
          <w:tcPr>
            <w:tcW w:w="1978" w:type="dxa"/>
            <w:tcPrChange w:id="252" w:author="Ravindra A" w:date="2019-10-26T20:54:00Z">
              <w:tcPr>
                <w:tcW w:w="2332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253" w:author="Ravindra A" w:date="2019-10-26T20:50:00Z"/>
              </w:rPr>
            </w:pPr>
          </w:p>
        </w:tc>
        <w:tc>
          <w:tcPr>
            <w:tcW w:w="1887" w:type="dxa"/>
            <w:tcPrChange w:id="254" w:author="Ravindra A" w:date="2019-10-26T20:54:00Z">
              <w:tcPr>
                <w:tcW w:w="2397" w:type="dxa"/>
                <w:gridSpan w:val="3"/>
              </w:tcPr>
            </w:tcPrChange>
          </w:tcPr>
          <w:p w:rsidR="00E56E66" w:rsidRDefault="00E56E66" w:rsidP="00165251"/>
        </w:tc>
        <w:tc>
          <w:tcPr>
            <w:tcW w:w="1598" w:type="dxa"/>
            <w:tcPrChange w:id="255" w:author="Ravindra A" w:date="2019-10-26T20:54:00Z">
              <w:tcPr>
                <w:tcW w:w="2397" w:type="dxa"/>
                <w:gridSpan w:val="2"/>
              </w:tcPr>
            </w:tcPrChange>
          </w:tcPr>
          <w:p w:rsidR="00E56E66" w:rsidRDefault="00E56E66" w:rsidP="00165251">
            <w:pPr>
              <w:rPr>
                <w:ins w:id="256" w:author="Ravindra A" w:date="2019-10-26T20:51:00Z"/>
              </w:rPr>
            </w:pPr>
          </w:p>
        </w:tc>
      </w:tr>
      <w:tr w:rsidR="00E56E66" w:rsidTr="00E56E66">
        <w:tc>
          <w:tcPr>
            <w:tcW w:w="2100" w:type="dxa"/>
            <w:tcPrChange w:id="257" w:author="Ravindra A" w:date="2019-10-26T20:54:00Z">
              <w:tcPr>
                <w:tcW w:w="2578" w:type="dxa"/>
                <w:gridSpan w:val="2"/>
              </w:tcPr>
            </w:tcPrChange>
          </w:tcPr>
          <w:p w:rsidR="00E56E66" w:rsidRDefault="00E56E66" w:rsidP="00165251">
            <w:del w:id="258" w:author="Ravindra A" w:date="2019-10-26T20:50:00Z">
              <w:r w:rsidDel="00E56E66">
                <w:delText xml:space="preserve">Cost </w:delText>
              </w:r>
            </w:del>
          </w:p>
        </w:tc>
        <w:tc>
          <w:tcPr>
            <w:tcW w:w="1836" w:type="dxa"/>
            <w:tcPrChange w:id="259" w:author="Ravindra A" w:date="2019-10-26T20:54:00Z">
              <w:tcPr>
                <w:tcW w:w="1935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260" w:author="Ravindra A" w:date="2019-10-26T20:50:00Z"/>
              </w:rPr>
            </w:pPr>
          </w:p>
        </w:tc>
        <w:tc>
          <w:tcPr>
            <w:tcW w:w="1978" w:type="dxa"/>
            <w:tcPrChange w:id="261" w:author="Ravindra A" w:date="2019-10-26T20:54:00Z">
              <w:tcPr>
                <w:tcW w:w="2332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262" w:author="Ravindra A" w:date="2019-10-26T20:50:00Z"/>
              </w:rPr>
            </w:pPr>
          </w:p>
        </w:tc>
        <w:tc>
          <w:tcPr>
            <w:tcW w:w="1887" w:type="dxa"/>
            <w:tcPrChange w:id="263" w:author="Ravindra A" w:date="2019-10-26T20:54:00Z">
              <w:tcPr>
                <w:tcW w:w="2397" w:type="dxa"/>
                <w:gridSpan w:val="3"/>
              </w:tcPr>
            </w:tcPrChange>
          </w:tcPr>
          <w:p w:rsidR="00E56E66" w:rsidRDefault="00E56E66" w:rsidP="00165251"/>
        </w:tc>
        <w:tc>
          <w:tcPr>
            <w:tcW w:w="1598" w:type="dxa"/>
            <w:tcPrChange w:id="264" w:author="Ravindra A" w:date="2019-10-26T20:54:00Z">
              <w:tcPr>
                <w:tcW w:w="2397" w:type="dxa"/>
                <w:gridSpan w:val="2"/>
              </w:tcPr>
            </w:tcPrChange>
          </w:tcPr>
          <w:p w:rsidR="00E56E66" w:rsidRDefault="00E56E66" w:rsidP="00165251">
            <w:pPr>
              <w:rPr>
                <w:ins w:id="265" w:author="Ravindra A" w:date="2019-10-26T20:51:00Z"/>
              </w:rPr>
            </w:pPr>
          </w:p>
        </w:tc>
      </w:tr>
      <w:tr w:rsidR="00E56E66" w:rsidTr="00E56E66">
        <w:tc>
          <w:tcPr>
            <w:tcW w:w="2100" w:type="dxa"/>
            <w:tcPrChange w:id="266" w:author="Ravindra A" w:date="2019-10-26T20:54:00Z">
              <w:tcPr>
                <w:tcW w:w="2578" w:type="dxa"/>
                <w:gridSpan w:val="2"/>
              </w:tcPr>
            </w:tcPrChange>
          </w:tcPr>
          <w:p w:rsidR="00E56E66" w:rsidRDefault="00E56E66" w:rsidP="00165251">
            <w:r>
              <w:t>Land preparation 2</w:t>
            </w:r>
          </w:p>
        </w:tc>
        <w:tc>
          <w:tcPr>
            <w:tcW w:w="1836" w:type="dxa"/>
            <w:tcPrChange w:id="267" w:author="Ravindra A" w:date="2019-10-26T20:54:00Z">
              <w:tcPr>
                <w:tcW w:w="1935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268" w:author="Ravindra A" w:date="2019-10-26T20:50:00Z"/>
              </w:rPr>
            </w:pPr>
          </w:p>
        </w:tc>
        <w:tc>
          <w:tcPr>
            <w:tcW w:w="1978" w:type="dxa"/>
            <w:tcPrChange w:id="269" w:author="Ravindra A" w:date="2019-10-26T20:54:00Z">
              <w:tcPr>
                <w:tcW w:w="2332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270" w:author="Ravindra A" w:date="2019-10-26T20:50:00Z"/>
              </w:rPr>
            </w:pPr>
          </w:p>
        </w:tc>
        <w:tc>
          <w:tcPr>
            <w:tcW w:w="1887" w:type="dxa"/>
            <w:tcPrChange w:id="271" w:author="Ravindra A" w:date="2019-10-26T20:54:00Z">
              <w:tcPr>
                <w:tcW w:w="2397" w:type="dxa"/>
                <w:gridSpan w:val="3"/>
              </w:tcPr>
            </w:tcPrChange>
          </w:tcPr>
          <w:p w:rsidR="00E56E66" w:rsidRDefault="00E56E66" w:rsidP="00165251"/>
        </w:tc>
        <w:tc>
          <w:tcPr>
            <w:tcW w:w="1598" w:type="dxa"/>
            <w:tcPrChange w:id="272" w:author="Ravindra A" w:date="2019-10-26T20:54:00Z">
              <w:tcPr>
                <w:tcW w:w="2397" w:type="dxa"/>
                <w:gridSpan w:val="2"/>
              </w:tcPr>
            </w:tcPrChange>
          </w:tcPr>
          <w:p w:rsidR="00E56E66" w:rsidRDefault="00E56E66" w:rsidP="00165251">
            <w:pPr>
              <w:rPr>
                <w:ins w:id="273" w:author="Ravindra A" w:date="2019-10-26T20:51:00Z"/>
              </w:rPr>
            </w:pPr>
          </w:p>
        </w:tc>
      </w:tr>
      <w:tr w:rsidR="00E56E66" w:rsidTr="00E56E66">
        <w:tc>
          <w:tcPr>
            <w:tcW w:w="2100" w:type="dxa"/>
            <w:tcPrChange w:id="274" w:author="Ravindra A" w:date="2019-10-26T20:54:00Z">
              <w:tcPr>
                <w:tcW w:w="2578" w:type="dxa"/>
                <w:gridSpan w:val="2"/>
              </w:tcPr>
            </w:tcPrChange>
          </w:tcPr>
          <w:p w:rsidR="00E56E66" w:rsidRDefault="00E56E66" w:rsidP="00165251">
            <w:del w:id="275" w:author="Ravindra A" w:date="2019-10-26T20:50:00Z">
              <w:r w:rsidDel="00E56E66">
                <w:delText xml:space="preserve">Cost </w:delText>
              </w:r>
            </w:del>
          </w:p>
        </w:tc>
        <w:tc>
          <w:tcPr>
            <w:tcW w:w="1836" w:type="dxa"/>
            <w:tcPrChange w:id="276" w:author="Ravindra A" w:date="2019-10-26T20:54:00Z">
              <w:tcPr>
                <w:tcW w:w="1935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277" w:author="Ravindra A" w:date="2019-10-26T20:50:00Z"/>
              </w:rPr>
            </w:pPr>
          </w:p>
        </w:tc>
        <w:tc>
          <w:tcPr>
            <w:tcW w:w="1978" w:type="dxa"/>
            <w:tcPrChange w:id="278" w:author="Ravindra A" w:date="2019-10-26T20:54:00Z">
              <w:tcPr>
                <w:tcW w:w="2332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279" w:author="Ravindra A" w:date="2019-10-26T20:50:00Z"/>
              </w:rPr>
            </w:pPr>
          </w:p>
        </w:tc>
        <w:tc>
          <w:tcPr>
            <w:tcW w:w="1887" w:type="dxa"/>
            <w:tcPrChange w:id="280" w:author="Ravindra A" w:date="2019-10-26T20:54:00Z">
              <w:tcPr>
                <w:tcW w:w="2397" w:type="dxa"/>
                <w:gridSpan w:val="3"/>
              </w:tcPr>
            </w:tcPrChange>
          </w:tcPr>
          <w:p w:rsidR="00E56E66" w:rsidRDefault="00E56E66" w:rsidP="00165251"/>
        </w:tc>
        <w:tc>
          <w:tcPr>
            <w:tcW w:w="1598" w:type="dxa"/>
            <w:tcPrChange w:id="281" w:author="Ravindra A" w:date="2019-10-26T20:54:00Z">
              <w:tcPr>
                <w:tcW w:w="2397" w:type="dxa"/>
                <w:gridSpan w:val="2"/>
              </w:tcPr>
            </w:tcPrChange>
          </w:tcPr>
          <w:p w:rsidR="00E56E66" w:rsidRDefault="00E56E66" w:rsidP="00165251">
            <w:pPr>
              <w:rPr>
                <w:ins w:id="282" w:author="Ravindra A" w:date="2019-10-26T20:51:00Z"/>
              </w:rPr>
            </w:pPr>
          </w:p>
        </w:tc>
      </w:tr>
      <w:tr w:rsidR="00E56E66" w:rsidTr="00E56E66">
        <w:tc>
          <w:tcPr>
            <w:tcW w:w="2100" w:type="dxa"/>
            <w:tcPrChange w:id="283" w:author="Ravindra A" w:date="2019-10-26T20:54:00Z">
              <w:tcPr>
                <w:tcW w:w="2578" w:type="dxa"/>
                <w:gridSpan w:val="2"/>
              </w:tcPr>
            </w:tcPrChange>
          </w:tcPr>
          <w:p w:rsidR="00E56E66" w:rsidRDefault="00E56E66" w:rsidP="00165251">
            <w:r>
              <w:t>Main crop seed cost</w:t>
            </w:r>
          </w:p>
        </w:tc>
        <w:tc>
          <w:tcPr>
            <w:tcW w:w="1836" w:type="dxa"/>
            <w:tcPrChange w:id="284" w:author="Ravindra A" w:date="2019-10-26T20:54:00Z">
              <w:tcPr>
                <w:tcW w:w="1935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285" w:author="Ravindra A" w:date="2019-10-26T20:50:00Z"/>
              </w:rPr>
            </w:pPr>
          </w:p>
        </w:tc>
        <w:tc>
          <w:tcPr>
            <w:tcW w:w="1978" w:type="dxa"/>
            <w:tcPrChange w:id="286" w:author="Ravindra A" w:date="2019-10-26T20:54:00Z">
              <w:tcPr>
                <w:tcW w:w="2332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287" w:author="Ravindra A" w:date="2019-10-26T20:50:00Z"/>
              </w:rPr>
            </w:pPr>
          </w:p>
        </w:tc>
        <w:tc>
          <w:tcPr>
            <w:tcW w:w="1887" w:type="dxa"/>
            <w:tcPrChange w:id="288" w:author="Ravindra A" w:date="2019-10-26T20:54:00Z">
              <w:tcPr>
                <w:tcW w:w="2397" w:type="dxa"/>
                <w:gridSpan w:val="3"/>
              </w:tcPr>
            </w:tcPrChange>
          </w:tcPr>
          <w:p w:rsidR="00E56E66" w:rsidRDefault="00E56E66" w:rsidP="00165251"/>
        </w:tc>
        <w:tc>
          <w:tcPr>
            <w:tcW w:w="1598" w:type="dxa"/>
            <w:tcPrChange w:id="289" w:author="Ravindra A" w:date="2019-10-26T20:54:00Z">
              <w:tcPr>
                <w:tcW w:w="2397" w:type="dxa"/>
                <w:gridSpan w:val="2"/>
              </w:tcPr>
            </w:tcPrChange>
          </w:tcPr>
          <w:p w:rsidR="00E56E66" w:rsidRDefault="00E56E66" w:rsidP="00165251">
            <w:pPr>
              <w:rPr>
                <w:ins w:id="290" w:author="Ravindra A" w:date="2019-10-26T20:51:00Z"/>
              </w:rPr>
            </w:pPr>
          </w:p>
        </w:tc>
      </w:tr>
      <w:tr w:rsidR="00E56E66" w:rsidTr="00E56E66">
        <w:tc>
          <w:tcPr>
            <w:tcW w:w="2100" w:type="dxa"/>
            <w:tcPrChange w:id="291" w:author="Ravindra A" w:date="2019-10-26T20:54:00Z">
              <w:tcPr>
                <w:tcW w:w="2578" w:type="dxa"/>
                <w:gridSpan w:val="2"/>
              </w:tcPr>
            </w:tcPrChange>
          </w:tcPr>
          <w:p w:rsidR="00E56E66" w:rsidRDefault="00E56E66" w:rsidP="00165251">
            <w:r>
              <w:t xml:space="preserve">Seed cost of crops in </w:t>
            </w:r>
            <w:proofErr w:type="spellStart"/>
            <w:r>
              <w:t>akkillu</w:t>
            </w:r>
            <w:proofErr w:type="spellEnd"/>
          </w:p>
        </w:tc>
        <w:tc>
          <w:tcPr>
            <w:tcW w:w="1836" w:type="dxa"/>
            <w:tcPrChange w:id="292" w:author="Ravindra A" w:date="2019-10-26T20:54:00Z">
              <w:tcPr>
                <w:tcW w:w="1935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293" w:author="Ravindra A" w:date="2019-10-26T20:50:00Z"/>
              </w:rPr>
            </w:pPr>
          </w:p>
        </w:tc>
        <w:tc>
          <w:tcPr>
            <w:tcW w:w="1978" w:type="dxa"/>
            <w:tcPrChange w:id="294" w:author="Ravindra A" w:date="2019-10-26T20:54:00Z">
              <w:tcPr>
                <w:tcW w:w="2332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295" w:author="Ravindra A" w:date="2019-10-26T20:50:00Z"/>
              </w:rPr>
            </w:pPr>
          </w:p>
        </w:tc>
        <w:tc>
          <w:tcPr>
            <w:tcW w:w="1887" w:type="dxa"/>
            <w:tcPrChange w:id="296" w:author="Ravindra A" w:date="2019-10-26T20:54:00Z">
              <w:tcPr>
                <w:tcW w:w="2397" w:type="dxa"/>
                <w:gridSpan w:val="3"/>
              </w:tcPr>
            </w:tcPrChange>
          </w:tcPr>
          <w:p w:rsidR="00E56E66" w:rsidRDefault="00E56E66" w:rsidP="00165251"/>
        </w:tc>
        <w:tc>
          <w:tcPr>
            <w:tcW w:w="1598" w:type="dxa"/>
            <w:tcPrChange w:id="297" w:author="Ravindra A" w:date="2019-10-26T20:54:00Z">
              <w:tcPr>
                <w:tcW w:w="2397" w:type="dxa"/>
                <w:gridSpan w:val="2"/>
              </w:tcPr>
            </w:tcPrChange>
          </w:tcPr>
          <w:p w:rsidR="00E56E66" w:rsidRDefault="00E56E66" w:rsidP="00165251">
            <w:pPr>
              <w:rPr>
                <w:ins w:id="298" w:author="Ravindra A" w:date="2019-10-26T20:51:00Z"/>
              </w:rPr>
            </w:pPr>
          </w:p>
        </w:tc>
      </w:tr>
      <w:tr w:rsidR="00E56E66" w:rsidTr="00E56E66">
        <w:tc>
          <w:tcPr>
            <w:tcW w:w="2100" w:type="dxa"/>
            <w:tcPrChange w:id="299" w:author="Ravindra A" w:date="2019-10-26T20:54:00Z">
              <w:tcPr>
                <w:tcW w:w="2578" w:type="dxa"/>
                <w:gridSpan w:val="2"/>
              </w:tcPr>
            </w:tcPrChange>
          </w:tcPr>
          <w:p w:rsidR="00E56E66" w:rsidRDefault="00E56E66" w:rsidP="00C67991">
            <w:r>
              <w:t xml:space="preserve">Total fertilizers cost  used for basal application </w:t>
            </w:r>
          </w:p>
        </w:tc>
        <w:tc>
          <w:tcPr>
            <w:tcW w:w="1836" w:type="dxa"/>
            <w:tcPrChange w:id="300" w:author="Ravindra A" w:date="2019-10-26T20:54:00Z">
              <w:tcPr>
                <w:tcW w:w="1935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301" w:author="Ravindra A" w:date="2019-10-26T20:50:00Z"/>
              </w:rPr>
            </w:pPr>
          </w:p>
        </w:tc>
        <w:tc>
          <w:tcPr>
            <w:tcW w:w="1978" w:type="dxa"/>
            <w:tcPrChange w:id="302" w:author="Ravindra A" w:date="2019-10-26T20:54:00Z">
              <w:tcPr>
                <w:tcW w:w="2332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303" w:author="Ravindra A" w:date="2019-10-26T20:50:00Z"/>
              </w:rPr>
            </w:pPr>
          </w:p>
        </w:tc>
        <w:tc>
          <w:tcPr>
            <w:tcW w:w="1887" w:type="dxa"/>
            <w:tcPrChange w:id="304" w:author="Ravindra A" w:date="2019-10-26T20:54:00Z">
              <w:tcPr>
                <w:tcW w:w="2397" w:type="dxa"/>
                <w:gridSpan w:val="3"/>
              </w:tcPr>
            </w:tcPrChange>
          </w:tcPr>
          <w:p w:rsidR="00E56E66" w:rsidRDefault="00E56E66" w:rsidP="00165251"/>
        </w:tc>
        <w:tc>
          <w:tcPr>
            <w:tcW w:w="1598" w:type="dxa"/>
            <w:tcPrChange w:id="305" w:author="Ravindra A" w:date="2019-10-26T20:54:00Z">
              <w:tcPr>
                <w:tcW w:w="2397" w:type="dxa"/>
                <w:gridSpan w:val="2"/>
              </w:tcPr>
            </w:tcPrChange>
          </w:tcPr>
          <w:p w:rsidR="00E56E66" w:rsidRDefault="00E56E66" w:rsidP="00165251">
            <w:pPr>
              <w:rPr>
                <w:ins w:id="306" w:author="Ravindra A" w:date="2019-10-26T20:51:00Z"/>
              </w:rPr>
            </w:pPr>
          </w:p>
        </w:tc>
      </w:tr>
      <w:tr w:rsidR="00E56E66" w:rsidTr="00E56E66">
        <w:tc>
          <w:tcPr>
            <w:tcW w:w="2100" w:type="dxa"/>
            <w:tcPrChange w:id="307" w:author="Ravindra A" w:date="2019-10-26T20:54:00Z">
              <w:tcPr>
                <w:tcW w:w="2578" w:type="dxa"/>
                <w:gridSpan w:val="2"/>
              </w:tcPr>
            </w:tcPrChange>
          </w:tcPr>
          <w:p w:rsidR="00E56E66" w:rsidRDefault="00E56E66" w:rsidP="00165251">
            <w:r>
              <w:t xml:space="preserve">fertilizers application cost </w:t>
            </w:r>
          </w:p>
        </w:tc>
        <w:tc>
          <w:tcPr>
            <w:tcW w:w="1836" w:type="dxa"/>
            <w:tcPrChange w:id="308" w:author="Ravindra A" w:date="2019-10-26T20:54:00Z">
              <w:tcPr>
                <w:tcW w:w="1935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309" w:author="Ravindra A" w:date="2019-10-26T20:50:00Z"/>
              </w:rPr>
            </w:pPr>
          </w:p>
        </w:tc>
        <w:tc>
          <w:tcPr>
            <w:tcW w:w="1978" w:type="dxa"/>
            <w:tcPrChange w:id="310" w:author="Ravindra A" w:date="2019-10-26T20:54:00Z">
              <w:tcPr>
                <w:tcW w:w="2332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311" w:author="Ravindra A" w:date="2019-10-26T20:50:00Z"/>
              </w:rPr>
            </w:pPr>
          </w:p>
        </w:tc>
        <w:tc>
          <w:tcPr>
            <w:tcW w:w="1887" w:type="dxa"/>
            <w:tcPrChange w:id="312" w:author="Ravindra A" w:date="2019-10-26T20:54:00Z">
              <w:tcPr>
                <w:tcW w:w="2397" w:type="dxa"/>
                <w:gridSpan w:val="3"/>
              </w:tcPr>
            </w:tcPrChange>
          </w:tcPr>
          <w:p w:rsidR="00E56E66" w:rsidRDefault="00E56E66" w:rsidP="00165251"/>
        </w:tc>
        <w:tc>
          <w:tcPr>
            <w:tcW w:w="1598" w:type="dxa"/>
            <w:tcPrChange w:id="313" w:author="Ravindra A" w:date="2019-10-26T20:54:00Z">
              <w:tcPr>
                <w:tcW w:w="2397" w:type="dxa"/>
                <w:gridSpan w:val="2"/>
              </w:tcPr>
            </w:tcPrChange>
          </w:tcPr>
          <w:p w:rsidR="00E56E66" w:rsidRDefault="00E56E66" w:rsidP="00165251">
            <w:pPr>
              <w:rPr>
                <w:ins w:id="314" w:author="Ravindra A" w:date="2019-10-26T20:51:00Z"/>
              </w:rPr>
            </w:pPr>
          </w:p>
        </w:tc>
      </w:tr>
      <w:tr w:rsidR="00E56E66" w:rsidTr="00E56E66">
        <w:tc>
          <w:tcPr>
            <w:tcW w:w="2100" w:type="dxa"/>
            <w:tcPrChange w:id="315" w:author="Ravindra A" w:date="2019-10-26T20:54:00Z">
              <w:tcPr>
                <w:tcW w:w="2578" w:type="dxa"/>
                <w:gridSpan w:val="2"/>
              </w:tcPr>
            </w:tcPrChange>
          </w:tcPr>
          <w:p w:rsidR="00E56E66" w:rsidRDefault="00E56E66" w:rsidP="00165251">
            <w:r>
              <w:t>Sowing cost</w:t>
            </w:r>
          </w:p>
        </w:tc>
        <w:tc>
          <w:tcPr>
            <w:tcW w:w="1836" w:type="dxa"/>
            <w:tcPrChange w:id="316" w:author="Ravindra A" w:date="2019-10-26T20:54:00Z">
              <w:tcPr>
                <w:tcW w:w="1935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317" w:author="Ravindra A" w:date="2019-10-26T20:50:00Z"/>
              </w:rPr>
            </w:pPr>
          </w:p>
        </w:tc>
        <w:tc>
          <w:tcPr>
            <w:tcW w:w="1978" w:type="dxa"/>
            <w:tcPrChange w:id="318" w:author="Ravindra A" w:date="2019-10-26T20:54:00Z">
              <w:tcPr>
                <w:tcW w:w="2332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319" w:author="Ravindra A" w:date="2019-10-26T20:50:00Z"/>
              </w:rPr>
            </w:pPr>
          </w:p>
        </w:tc>
        <w:tc>
          <w:tcPr>
            <w:tcW w:w="1887" w:type="dxa"/>
            <w:tcPrChange w:id="320" w:author="Ravindra A" w:date="2019-10-26T20:54:00Z">
              <w:tcPr>
                <w:tcW w:w="2397" w:type="dxa"/>
                <w:gridSpan w:val="3"/>
              </w:tcPr>
            </w:tcPrChange>
          </w:tcPr>
          <w:p w:rsidR="00E56E66" w:rsidRDefault="00E56E66" w:rsidP="00165251"/>
        </w:tc>
        <w:tc>
          <w:tcPr>
            <w:tcW w:w="1598" w:type="dxa"/>
            <w:tcPrChange w:id="321" w:author="Ravindra A" w:date="2019-10-26T20:54:00Z">
              <w:tcPr>
                <w:tcW w:w="2397" w:type="dxa"/>
                <w:gridSpan w:val="2"/>
              </w:tcPr>
            </w:tcPrChange>
          </w:tcPr>
          <w:p w:rsidR="00E56E66" w:rsidRDefault="00E56E66" w:rsidP="00165251">
            <w:pPr>
              <w:rPr>
                <w:ins w:id="322" w:author="Ravindra A" w:date="2019-10-26T20:51:00Z"/>
              </w:rPr>
            </w:pPr>
          </w:p>
        </w:tc>
      </w:tr>
      <w:tr w:rsidR="00E56E66" w:rsidTr="00E56E66">
        <w:trPr>
          <w:ins w:id="323" w:author="Ravindra A" w:date="2019-10-26T20:51:00Z"/>
          <w:trPrChange w:id="324" w:author="Ravindra A" w:date="2019-10-26T20:54:00Z">
            <w:trPr>
              <w:gridAfter w:val="0"/>
            </w:trPr>
          </w:trPrChange>
        </w:trPr>
        <w:tc>
          <w:tcPr>
            <w:tcW w:w="2100" w:type="dxa"/>
            <w:tcPrChange w:id="325" w:author="Ravindra A" w:date="2019-10-26T20:54:00Z">
              <w:tcPr>
                <w:tcW w:w="2100" w:type="dxa"/>
              </w:tcPr>
            </w:tcPrChange>
          </w:tcPr>
          <w:p w:rsidR="00E56E66" w:rsidRDefault="00E56E66" w:rsidP="00165251">
            <w:pPr>
              <w:rPr>
                <w:ins w:id="326" w:author="Ravindra A" w:date="2019-10-26T20:51:00Z"/>
              </w:rPr>
            </w:pPr>
            <w:ins w:id="327" w:author="Ravindra A" w:date="2019-10-26T20:51:00Z">
              <w:r>
                <w:t>1</w:t>
              </w:r>
              <w:r w:rsidR="00E90332" w:rsidRPr="00E90332">
                <w:rPr>
                  <w:vertAlign w:val="superscript"/>
                  <w:rPrChange w:id="328" w:author="Ravindra A" w:date="2019-10-26T20:51:00Z">
                    <w:rPr/>
                  </w:rPrChange>
                </w:rPr>
                <w:t>st</w:t>
              </w:r>
              <w:r>
                <w:t xml:space="preserve"> Weeding</w:t>
              </w:r>
            </w:ins>
          </w:p>
        </w:tc>
        <w:tc>
          <w:tcPr>
            <w:tcW w:w="1836" w:type="dxa"/>
            <w:tcPrChange w:id="329" w:author="Ravindra A" w:date="2019-10-26T20:54:00Z">
              <w:tcPr>
                <w:tcW w:w="1679" w:type="dxa"/>
                <w:gridSpan w:val="2"/>
              </w:tcPr>
            </w:tcPrChange>
          </w:tcPr>
          <w:p w:rsidR="00E56E66" w:rsidRDefault="00E56E66" w:rsidP="00165251">
            <w:pPr>
              <w:rPr>
                <w:ins w:id="330" w:author="Ravindra A" w:date="2019-10-26T20:51:00Z"/>
              </w:rPr>
            </w:pPr>
          </w:p>
        </w:tc>
        <w:tc>
          <w:tcPr>
            <w:tcW w:w="1978" w:type="dxa"/>
            <w:tcPrChange w:id="331" w:author="Ravindra A" w:date="2019-10-26T20:54:00Z">
              <w:tcPr>
                <w:tcW w:w="1978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332" w:author="Ravindra A" w:date="2019-10-26T20:51:00Z"/>
              </w:rPr>
            </w:pPr>
          </w:p>
        </w:tc>
        <w:tc>
          <w:tcPr>
            <w:tcW w:w="1887" w:type="dxa"/>
            <w:tcPrChange w:id="333" w:author="Ravindra A" w:date="2019-10-26T20:54:00Z">
              <w:tcPr>
                <w:tcW w:w="1887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334" w:author="Ravindra A" w:date="2019-10-26T20:51:00Z"/>
              </w:rPr>
            </w:pPr>
          </w:p>
        </w:tc>
        <w:tc>
          <w:tcPr>
            <w:tcW w:w="1598" w:type="dxa"/>
            <w:tcPrChange w:id="335" w:author="Ravindra A" w:date="2019-10-26T20:54:00Z">
              <w:tcPr>
                <w:tcW w:w="1598" w:type="dxa"/>
                <w:gridSpan w:val="2"/>
              </w:tcPr>
            </w:tcPrChange>
          </w:tcPr>
          <w:p w:rsidR="00E56E66" w:rsidRDefault="00E56E66" w:rsidP="00165251">
            <w:pPr>
              <w:rPr>
                <w:ins w:id="336" w:author="Ravindra A" w:date="2019-10-26T20:51:00Z"/>
              </w:rPr>
            </w:pPr>
          </w:p>
        </w:tc>
      </w:tr>
      <w:tr w:rsidR="00E56E66" w:rsidTr="00E56E66">
        <w:trPr>
          <w:ins w:id="337" w:author="Ravindra A" w:date="2019-10-26T20:51:00Z"/>
          <w:trPrChange w:id="338" w:author="Ravindra A" w:date="2019-10-26T20:54:00Z">
            <w:trPr>
              <w:gridAfter w:val="0"/>
            </w:trPr>
          </w:trPrChange>
        </w:trPr>
        <w:tc>
          <w:tcPr>
            <w:tcW w:w="2100" w:type="dxa"/>
            <w:tcPrChange w:id="339" w:author="Ravindra A" w:date="2019-10-26T20:54:00Z">
              <w:tcPr>
                <w:tcW w:w="2100" w:type="dxa"/>
              </w:tcPr>
            </w:tcPrChange>
          </w:tcPr>
          <w:p w:rsidR="00E56E66" w:rsidRDefault="00E56E66" w:rsidP="00165251">
            <w:pPr>
              <w:rPr>
                <w:ins w:id="340" w:author="Ravindra A" w:date="2019-10-26T20:51:00Z"/>
              </w:rPr>
            </w:pPr>
            <w:ins w:id="341" w:author="Ravindra A" w:date="2019-10-26T20:51:00Z">
              <w:r>
                <w:t>2</w:t>
              </w:r>
              <w:r w:rsidR="00E90332" w:rsidRPr="00E90332">
                <w:rPr>
                  <w:vertAlign w:val="superscript"/>
                  <w:rPrChange w:id="342" w:author="Ravindra A" w:date="2019-10-26T20:51:00Z">
                    <w:rPr/>
                  </w:rPrChange>
                </w:rPr>
                <w:t>nd</w:t>
              </w:r>
              <w:r>
                <w:t xml:space="preserve"> weeding</w:t>
              </w:r>
            </w:ins>
          </w:p>
        </w:tc>
        <w:tc>
          <w:tcPr>
            <w:tcW w:w="1836" w:type="dxa"/>
            <w:tcPrChange w:id="343" w:author="Ravindra A" w:date="2019-10-26T20:54:00Z">
              <w:tcPr>
                <w:tcW w:w="1679" w:type="dxa"/>
                <w:gridSpan w:val="2"/>
              </w:tcPr>
            </w:tcPrChange>
          </w:tcPr>
          <w:p w:rsidR="00E56E66" w:rsidRDefault="00E56E66" w:rsidP="00165251">
            <w:pPr>
              <w:rPr>
                <w:ins w:id="344" w:author="Ravindra A" w:date="2019-10-26T20:51:00Z"/>
              </w:rPr>
            </w:pPr>
          </w:p>
        </w:tc>
        <w:tc>
          <w:tcPr>
            <w:tcW w:w="1978" w:type="dxa"/>
            <w:tcPrChange w:id="345" w:author="Ravindra A" w:date="2019-10-26T20:54:00Z">
              <w:tcPr>
                <w:tcW w:w="1978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346" w:author="Ravindra A" w:date="2019-10-26T20:51:00Z"/>
              </w:rPr>
            </w:pPr>
          </w:p>
        </w:tc>
        <w:tc>
          <w:tcPr>
            <w:tcW w:w="1887" w:type="dxa"/>
            <w:tcPrChange w:id="347" w:author="Ravindra A" w:date="2019-10-26T20:54:00Z">
              <w:tcPr>
                <w:tcW w:w="1887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348" w:author="Ravindra A" w:date="2019-10-26T20:51:00Z"/>
              </w:rPr>
            </w:pPr>
          </w:p>
        </w:tc>
        <w:tc>
          <w:tcPr>
            <w:tcW w:w="1598" w:type="dxa"/>
            <w:tcPrChange w:id="349" w:author="Ravindra A" w:date="2019-10-26T20:54:00Z">
              <w:tcPr>
                <w:tcW w:w="1598" w:type="dxa"/>
                <w:gridSpan w:val="2"/>
              </w:tcPr>
            </w:tcPrChange>
          </w:tcPr>
          <w:p w:rsidR="00E56E66" w:rsidRDefault="00E56E66" w:rsidP="00165251">
            <w:pPr>
              <w:rPr>
                <w:ins w:id="350" w:author="Ravindra A" w:date="2019-10-26T20:51:00Z"/>
              </w:rPr>
            </w:pPr>
          </w:p>
        </w:tc>
      </w:tr>
      <w:tr w:rsidR="00E56E66" w:rsidTr="00E56E66">
        <w:trPr>
          <w:ins w:id="351" w:author="Ravindra A" w:date="2019-10-26T20:51:00Z"/>
          <w:trPrChange w:id="352" w:author="Ravindra A" w:date="2019-10-26T20:54:00Z">
            <w:trPr>
              <w:gridAfter w:val="0"/>
            </w:trPr>
          </w:trPrChange>
        </w:trPr>
        <w:tc>
          <w:tcPr>
            <w:tcW w:w="2100" w:type="dxa"/>
            <w:tcPrChange w:id="353" w:author="Ravindra A" w:date="2019-10-26T20:54:00Z">
              <w:tcPr>
                <w:tcW w:w="2100" w:type="dxa"/>
              </w:tcPr>
            </w:tcPrChange>
          </w:tcPr>
          <w:p w:rsidR="00E56E66" w:rsidRDefault="00E56E66" w:rsidP="00165251">
            <w:pPr>
              <w:rPr>
                <w:ins w:id="354" w:author="Ravindra A" w:date="2019-10-26T20:51:00Z"/>
              </w:rPr>
            </w:pPr>
            <w:ins w:id="355" w:author="Ravindra A" w:date="2019-10-26T20:51:00Z">
              <w:r>
                <w:t>3</w:t>
              </w:r>
              <w:r w:rsidR="00E90332" w:rsidRPr="00E90332">
                <w:rPr>
                  <w:vertAlign w:val="superscript"/>
                  <w:rPrChange w:id="356" w:author="Ravindra A" w:date="2019-10-26T20:51:00Z">
                    <w:rPr/>
                  </w:rPrChange>
                </w:rPr>
                <w:t>rd</w:t>
              </w:r>
              <w:r>
                <w:t xml:space="preserve"> weeding</w:t>
              </w:r>
            </w:ins>
          </w:p>
        </w:tc>
        <w:tc>
          <w:tcPr>
            <w:tcW w:w="1836" w:type="dxa"/>
            <w:tcPrChange w:id="357" w:author="Ravindra A" w:date="2019-10-26T20:54:00Z">
              <w:tcPr>
                <w:tcW w:w="1679" w:type="dxa"/>
                <w:gridSpan w:val="2"/>
              </w:tcPr>
            </w:tcPrChange>
          </w:tcPr>
          <w:p w:rsidR="00E56E66" w:rsidRDefault="00E56E66" w:rsidP="00165251">
            <w:pPr>
              <w:rPr>
                <w:ins w:id="358" w:author="Ravindra A" w:date="2019-10-26T20:51:00Z"/>
              </w:rPr>
            </w:pPr>
          </w:p>
        </w:tc>
        <w:tc>
          <w:tcPr>
            <w:tcW w:w="1978" w:type="dxa"/>
            <w:tcPrChange w:id="359" w:author="Ravindra A" w:date="2019-10-26T20:54:00Z">
              <w:tcPr>
                <w:tcW w:w="1978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360" w:author="Ravindra A" w:date="2019-10-26T20:51:00Z"/>
              </w:rPr>
            </w:pPr>
          </w:p>
        </w:tc>
        <w:tc>
          <w:tcPr>
            <w:tcW w:w="1887" w:type="dxa"/>
            <w:tcPrChange w:id="361" w:author="Ravindra A" w:date="2019-10-26T20:54:00Z">
              <w:tcPr>
                <w:tcW w:w="1887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362" w:author="Ravindra A" w:date="2019-10-26T20:51:00Z"/>
              </w:rPr>
            </w:pPr>
          </w:p>
        </w:tc>
        <w:tc>
          <w:tcPr>
            <w:tcW w:w="1598" w:type="dxa"/>
            <w:tcPrChange w:id="363" w:author="Ravindra A" w:date="2019-10-26T20:54:00Z">
              <w:tcPr>
                <w:tcW w:w="1598" w:type="dxa"/>
                <w:gridSpan w:val="2"/>
              </w:tcPr>
            </w:tcPrChange>
          </w:tcPr>
          <w:p w:rsidR="00E56E66" w:rsidRDefault="00E56E66" w:rsidP="00165251">
            <w:pPr>
              <w:rPr>
                <w:ins w:id="364" w:author="Ravindra A" w:date="2019-10-26T20:51:00Z"/>
              </w:rPr>
            </w:pPr>
          </w:p>
        </w:tc>
      </w:tr>
      <w:tr w:rsidR="00E56E66" w:rsidTr="00CB1EFC">
        <w:trPr>
          <w:ins w:id="365" w:author="Ravindra A" w:date="2019-10-26T20:52:00Z"/>
        </w:trPr>
        <w:tc>
          <w:tcPr>
            <w:tcW w:w="3936" w:type="dxa"/>
            <w:gridSpan w:val="2"/>
          </w:tcPr>
          <w:p w:rsidR="00E56E66" w:rsidRDefault="00E56E66" w:rsidP="00165251">
            <w:pPr>
              <w:rPr>
                <w:ins w:id="366" w:author="Ravindra A" w:date="2019-10-26T20:52:00Z"/>
              </w:rPr>
            </w:pPr>
            <w:ins w:id="367" w:author="Ravindra A" w:date="2019-10-26T20:52:00Z">
              <w:r>
                <w:t>Fertiliser/ Manure application</w:t>
              </w:r>
            </w:ins>
          </w:p>
        </w:tc>
        <w:tc>
          <w:tcPr>
            <w:tcW w:w="1978" w:type="dxa"/>
          </w:tcPr>
          <w:p w:rsidR="00E56E66" w:rsidRDefault="00E56E66" w:rsidP="00165251">
            <w:pPr>
              <w:rPr>
                <w:ins w:id="368" w:author="Ravindra A" w:date="2019-10-26T20:52:00Z"/>
              </w:rPr>
            </w:pPr>
          </w:p>
        </w:tc>
        <w:tc>
          <w:tcPr>
            <w:tcW w:w="1887" w:type="dxa"/>
          </w:tcPr>
          <w:p w:rsidR="00E56E66" w:rsidRDefault="00E56E66" w:rsidP="00165251">
            <w:pPr>
              <w:rPr>
                <w:ins w:id="369" w:author="Ravindra A" w:date="2019-10-26T20:52:00Z"/>
              </w:rPr>
            </w:pPr>
          </w:p>
        </w:tc>
        <w:tc>
          <w:tcPr>
            <w:tcW w:w="1598" w:type="dxa"/>
          </w:tcPr>
          <w:p w:rsidR="00E56E66" w:rsidRDefault="00E56E66" w:rsidP="00165251">
            <w:pPr>
              <w:rPr>
                <w:ins w:id="370" w:author="Ravindra A" w:date="2019-10-26T20:52:00Z"/>
              </w:rPr>
            </w:pPr>
          </w:p>
        </w:tc>
      </w:tr>
      <w:tr w:rsidR="00E56E66" w:rsidTr="00E56E66">
        <w:trPr>
          <w:ins w:id="371" w:author="Ravindra A" w:date="2019-10-26T20:53:00Z"/>
          <w:trPrChange w:id="372" w:author="Ravindra A" w:date="2019-10-26T20:54:00Z">
            <w:trPr>
              <w:gridAfter w:val="0"/>
            </w:trPr>
          </w:trPrChange>
        </w:trPr>
        <w:tc>
          <w:tcPr>
            <w:tcW w:w="2100" w:type="dxa"/>
            <w:tcPrChange w:id="373" w:author="Ravindra A" w:date="2019-10-26T20:54:00Z">
              <w:tcPr>
                <w:tcW w:w="2100" w:type="dxa"/>
              </w:tcPr>
            </w:tcPrChange>
          </w:tcPr>
          <w:p w:rsidR="00E56E66" w:rsidRDefault="00E56E66" w:rsidP="00E56E66">
            <w:pPr>
              <w:pStyle w:val="ListParagraph"/>
              <w:ind w:left="0"/>
              <w:rPr>
                <w:ins w:id="374" w:author="Ravindra A" w:date="2019-10-26T20:53:00Z"/>
              </w:rPr>
            </w:pPr>
          </w:p>
        </w:tc>
        <w:tc>
          <w:tcPr>
            <w:tcW w:w="1836" w:type="dxa"/>
            <w:tcPrChange w:id="375" w:author="Ravindra A" w:date="2019-10-26T20:54:00Z">
              <w:tcPr>
                <w:tcW w:w="1679" w:type="dxa"/>
                <w:gridSpan w:val="2"/>
              </w:tcPr>
            </w:tcPrChange>
          </w:tcPr>
          <w:p w:rsidR="00E56E66" w:rsidRDefault="00E56E66" w:rsidP="00165251">
            <w:pPr>
              <w:rPr>
                <w:ins w:id="376" w:author="Ravindra A" w:date="2019-10-26T20:53:00Z"/>
              </w:rPr>
            </w:pPr>
            <w:ins w:id="377" w:author="Ravindra A" w:date="2019-10-26T20:53:00Z">
              <w:r>
                <w:t>Des</w:t>
              </w:r>
            </w:ins>
            <w:ins w:id="378" w:author="Ravindra A" w:date="2019-10-26T20:54:00Z">
              <w:r>
                <w:t>cribe the type manure/</w:t>
              </w:r>
              <w:proofErr w:type="spellStart"/>
              <w:r>
                <w:t>fert</w:t>
              </w:r>
            </w:ins>
            <w:proofErr w:type="spellEnd"/>
            <w:ins w:id="379" w:author="Ravindra A" w:date="2019-10-26T20:56:00Z">
              <w:r>
                <w:t xml:space="preserve">/ pesticide </w:t>
              </w:r>
            </w:ins>
            <w:ins w:id="380" w:author="Ravindra A" w:date="2019-10-26T20:54:00Z">
              <w:r>
                <w:t>used</w:t>
              </w:r>
            </w:ins>
          </w:p>
        </w:tc>
        <w:tc>
          <w:tcPr>
            <w:tcW w:w="1978" w:type="dxa"/>
            <w:tcPrChange w:id="381" w:author="Ravindra A" w:date="2019-10-26T20:54:00Z">
              <w:tcPr>
                <w:tcW w:w="1978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382" w:author="Ravindra A" w:date="2019-10-26T20:53:00Z"/>
              </w:rPr>
            </w:pPr>
            <w:ins w:id="383" w:author="Ravindra A" w:date="2019-10-26T20:55:00Z">
              <w:r>
                <w:t>Quantity Applied (Kg/ ac)</w:t>
              </w:r>
            </w:ins>
          </w:p>
        </w:tc>
        <w:tc>
          <w:tcPr>
            <w:tcW w:w="1887" w:type="dxa"/>
            <w:tcPrChange w:id="384" w:author="Ravindra A" w:date="2019-10-26T20:54:00Z">
              <w:tcPr>
                <w:tcW w:w="1887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385" w:author="Ravindra A" w:date="2019-10-26T20:53:00Z"/>
              </w:rPr>
            </w:pPr>
            <w:ins w:id="386" w:author="Ravindra A" w:date="2019-10-26T20:55:00Z">
              <w:r>
                <w:t xml:space="preserve">Cost Rs./ ac (material + </w:t>
              </w:r>
              <w:proofErr w:type="spellStart"/>
              <w:r>
                <w:t>labor</w:t>
              </w:r>
              <w:proofErr w:type="spellEnd"/>
              <w:r>
                <w:t>)</w:t>
              </w:r>
            </w:ins>
          </w:p>
        </w:tc>
        <w:tc>
          <w:tcPr>
            <w:tcW w:w="1598" w:type="dxa"/>
            <w:tcPrChange w:id="387" w:author="Ravindra A" w:date="2019-10-26T20:54:00Z">
              <w:tcPr>
                <w:tcW w:w="1598" w:type="dxa"/>
                <w:gridSpan w:val="2"/>
              </w:tcPr>
            </w:tcPrChange>
          </w:tcPr>
          <w:p w:rsidR="00E56E66" w:rsidRDefault="00E56E66" w:rsidP="00165251">
            <w:pPr>
              <w:rPr>
                <w:ins w:id="388" w:author="Ravindra A" w:date="2019-10-26T20:53:00Z"/>
              </w:rPr>
            </w:pPr>
          </w:p>
        </w:tc>
      </w:tr>
      <w:tr w:rsidR="00E56E66" w:rsidTr="00E56E66">
        <w:trPr>
          <w:ins w:id="389" w:author="Ravindra A" w:date="2019-10-26T20:52:00Z"/>
          <w:trPrChange w:id="390" w:author="Ravindra A" w:date="2019-10-26T20:54:00Z">
            <w:trPr>
              <w:gridAfter w:val="0"/>
            </w:trPr>
          </w:trPrChange>
        </w:trPr>
        <w:tc>
          <w:tcPr>
            <w:tcW w:w="2100" w:type="dxa"/>
            <w:tcPrChange w:id="391" w:author="Ravindra A" w:date="2019-10-26T20:54:00Z">
              <w:tcPr>
                <w:tcW w:w="2100" w:type="dxa"/>
              </w:tcPr>
            </w:tcPrChange>
          </w:tcPr>
          <w:p w:rsidR="00E56E66" w:rsidRDefault="00E56E66" w:rsidP="00E56E66">
            <w:pPr>
              <w:pStyle w:val="ListParagraph"/>
              <w:ind w:left="0"/>
              <w:rPr>
                <w:ins w:id="392" w:author="Ravindra A" w:date="2019-10-26T20:53:00Z"/>
              </w:rPr>
            </w:pPr>
            <w:ins w:id="393" w:author="Ravindra A" w:date="2019-10-26T20:52:00Z">
              <w:r>
                <w:t>-Basal application</w:t>
              </w:r>
            </w:ins>
          </w:p>
          <w:p w:rsidR="00000000" w:rsidRDefault="009A0C83">
            <w:pPr>
              <w:pStyle w:val="ListParagraph"/>
              <w:ind w:left="0"/>
              <w:rPr>
                <w:ins w:id="394" w:author="Ravindra A" w:date="2019-10-26T20:52:00Z"/>
              </w:rPr>
              <w:pPrChange w:id="395" w:author="Ravindra A" w:date="2019-10-26T20:52:00Z">
                <w:pPr>
                  <w:spacing w:after="200" w:line="276" w:lineRule="auto"/>
                </w:pPr>
              </w:pPrChange>
            </w:pPr>
          </w:p>
        </w:tc>
        <w:tc>
          <w:tcPr>
            <w:tcW w:w="1836" w:type="dxa"/>
            <w:tcPrChange w:id="396" w:author="Ravindra A" w:date="2019-10-26T20:54:00Z">
              <w:tcPr>
                <w:tcW w:w="1679" w:type="dxa"/>
                <w:gridSpan w:val="2"/>
              </w:tcPr>
            </w:tcPrChange>
          </w:tcPr>
          <w:p w:rsidR="00E56E66" w:rsidRDefault="00E56E66" w:rsidP="00165251">
            <w:pPr>
              <w:rPr>
                <w:ins w:id="397" w:author="Ravindra A" w:date="2019-10-26T20:52:00Z"/>
              </w:rPr>
            </w:pPr>
          </w:p>
        </w:tc>
        <w:tc>
          <w:tcPr>
            <w:tcW w:w="1978" w:type="dxa"/>
            <w:tcPrChange w:id="398" w:author="Ravindra A" w:date="2019-10-26T20:54:00Z">
              <w:tcPr>
                <w:tcW w:w="1978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399" w:author="Ravindra A" w:date="2019-10-26T20:52:00Z"/>
              </w:rPr>
            </w:pPr>
          </w:p>
        </w:tc>
        <w:tc>
          <w:tcPr>
            <w:tcW w:w="1887" w:type="dxa"/>
            <w:tcPrChange w:id="400" w:author="Ravindra A" w:date="2019-10-26T20:54:00Z">
              <w:tcPr>
                <w:tcW w:w="1887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401" w:author="Ravindra A" w:date="2019-10-26T20:52:00Z"/>
              </w:rPr>
            </w:pPr>
          </w:p>
        </w:tc>
        <w:tc>
          <w:tcPr>
            <w:tcW w:w="1598" w:type="dxa"/>
            <w:tcPrChange w:id="402" w:author="Ravindra A" w:date="2019-10-26T20:54:00Z">
              <w:tcPr>
                <w:tcW w:w="1598" w:type="dxa"/>
                <w:gridSpan w:val="2"/>
              </w:tcPr>
            </w:tcPrChange>
          </w:tcPr>
          <w:p w:rsidR="00E56E66" w:rsidRDefault="00E56E66" w:rsidP="00165251">
            <w:pPr>
              <w:rPr>
                <w:ins w:id="403" w:author="Ravindra A" w:date="2019-10-26T20:52:00Z"/>
              </w:rPr>
            </w:pPr>
          </w:p>
        </w:tc>
      </w:tr>
      <w:tr w:rsidR="00E56E66" w:rsidTr="00E56E66">
        <w:trPr>
          <w:ins w:id="404" w:author="Ravindra A" w:date="2019-10-26T20:53:00Z"/>
          <w:trPrChange w:id="405" w:author="Ravindra A" w:date="2019-10-26T20:54:00Z">
            <w:trPr>
              <w:gridAfter w:val="0"/>
            </w:trPr>
          </w:trPrChange>
        </w:trPr>
        <w:tc>
          <w:tcPr>
            <w:tcW w:w="2100" w:type="dxa"/>
            <w:tcPrChange w:id="406" w:author="Ravindra A" w:date="2019-10-26T20:54:00Z">
              <w:tcPr>
                <w:tcW w:w="2100" w:type="dxa"/>
              </w:tcPr>
            </w:tcPrChange>
          </w:tcPr>
          <w:p w:rsidR="00E56E66" w:rsidRDefault="00E56E66" w:rsidP="00E56E66">
            <w:pPr>
              <w:pStyle w:val="ListParagraph"/>
              <w:ind w:left="0"/>
              <w:rPr>
                <w:ins w:id="407" w:author="Ravindra A" w:date="2019-10-26T20:53:00Z"/>
              </w:rPr>
            </w:pPr>
            <w:ins w:id="408" w:author="Ravindra A" w:date="2019-10-26T20:53:00Z">
              <w:r>
                <w:t>-1</w:t>
              </w:r>
              <w:r w:rsidR="00E90332" w:rsidRPr="00E90332">
                <w:rPr>
                  <w:vertAlign w:val="superscript"/>
                  <w:rPrChange w:id="409" w:author="Ravindra A" w:date="2019-10-26T20:53:00Z">
                    <w:rPr/>
                  </w:rPrChange>
                </w:rPr>
                <w:t>st</w:t>
              </w:r>
              <w:r>
                <w:t xml:space="preserve"> Top dressing</w:t>
              </w:r>
            </w:ins>
          </w:p>
        </w:tc>
        <w:tc>
          <w:tcPr>
            <w:tcW w:w="1836" w:type="dxa"/>
            <w:tcPrChange w:id="410" w:author="Ravindra A" w:date="2019-10-26T20:54:00Z">
              <w:tcPr>
                <w:tcW w:w="1679" w:type="dxa"/>
                <w:gridSpan w:val="2"/>
              </w:tcPr>
            </w:tcPrChange>
          </w:tcPr>
          <w:p w:rsidR="00E56E66" w:rsidRDefault="00E56E66" w:rsidP="00165251">
            <w:pPr>
              <w:rPr>
                <w:ins w:id="411" w:author="Ravindra A" w:date="2019-10-26T20:53:00Z"/>
              </w:rPr>
            </w:pPr>
          </w:p>
        </w:tc>
        <w:tc>
          <w:tcPr>
            <w:tcW w:w="1978" w:type="dxa"/>
            <w:tcPrChange w:id="412" w:author="Ravindra A" w:date="2019-10-26T20:54:00Z">
              <w:tcPr>
                <w:tcW w:w="1978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413" w:author="Ravindra A" w:date="2019-10-26T20:53:00Z"/>
              </w:rPr>
            </w:pPr>
          </w:p>
        </w:tc>
        <w:tc>
          <w:tcPr>
            <w:tcW w:w="1887" w:type="dxa"/>
            <w:tcPrChange w:id="414" w:author="Ravindra A" w:date="2019-10-26T20:54:00Z">
              <w:tcPr>
                <w:tcW w:w="1887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415" w:author="Ravindra A" w:date="2019-10-26T20:53:00Z"/>
              </w:rPr>
            </w:pPr>
          </w:p>
        </w:tc>
        <w:tc>
          <w:tcPr>
            <w:tcW w:w="1598" w:type="dxa"/>
            <w:tcPrChange w:id="416" w:author="Ravindra A" w:date="2019-10-26T20:54:00Z">
              <w:tcPr>
                <w:tcW w:w="1598" w:type="dxa"/>
                <w:gridSpan w:val="2"/>
              </w:tcPr>
            </w:tcPrChange>
          </w:tcPr>
          <w:p w:rsidR="00E56E66" w:rsidRDefault="00E56E66" w:rsidP="00165251">
            <w:pPr>
              <w:rPr>
                <w:ins w:id="417" w:author="Ravindra A" w:date="2019-10-26T20:53:00Z"/>
              </w:rPr>
            </w:pPr>
          </w:p>
        </w:tc>
      </w:tr>
      <w:tr w:rsidR="00E56E66" w:rsidTr="00E56E66">
        <w:trPr>
          <w:ins w:id="418" w:author="Ravindra A" w:date="2019-10-26T20:53:00Z"/>
          <w:trPrChange w:id="419" w:author="Ravindra A" w:date="2019-10-26T20:54:00Z">
            <w:trPr>
              <w:gridAfter w:val="0"/>
            </w:trPr>
          </w:trPrChange>
        </w:trPr>
        <w:tc>
          <w:tcPr>
            <w:tcW w:w="2100" w:type="dxa"/>
            <w:tcPrChange w:id="420" w:author="Ravindra A" w:date="2019-10-26T20:54:00Z">
              <w:tcPr>
                <w:tcW w:w="2100" w:type="dxa"/>
              </w:tcPr>
            </w:tcPrChange>
          </w:tcPr>
          <w:p w:rsidR="00E56E66" w:rsidRDefault="00E56E66" w:rsidP="00E56E66">
            <w:pPr>
              <w:pStyle w:val="ListParagraph"/>
              <w:ind w:left="0"/>
              <w:rPr>
                <w:ins w:id="421" w:author="Ravindra A" w:date="2019-10-26T20:53:00Z"/>
              </w:rPr>
            </w:pPr>
            <w:ins w:id="422" w:author="Ravindra A" w:date="2019-10-26T20:53:00Z">
              <w:r>
                <w:t>-2</w:t>
              </w:r>
              <w:r w:rsidR="00E90332" w:rsidRPr="00E90332">
                <w:rPr>
                  <w:vertAlign w:val="superscript"/>
                  <w:rPrChange w:id="423" w:author="Ravindra A" w:date="2019-10-26T20:53:00Z">
                    <w:rPr/>
                  </w:rPrChange>
                </w:rPr>
                <w:t>nd</w:t>
              </w:r>
              <w:r>
                <w:t xml:space="preserve"> top dressing</w:t>
              </w:r>
            </w:ins>
          </w:p>
        </w:tc>
        <w:tc>
          <w:tcPr>
            <w:tcW w:w="1836" w:type="dxa"/>
            <w:tcPrChange w:id="424" w:author="Ravindra A" w:date="2019-10-26T20:54:00Z">
              <w:tcPr>
                <w:tcW w:w="1679" w:type="dxa"/>
                <w:gridSpan w:val="2"/>
              </w:tcPr>
            </w:tcPrChange>
          </w:tcPr>
          <w:p w:rsidR="00E56E66" w:rsidRDefault="00E56E66" w:rsidP="00165251">
            <w:pPr>
              <w:rPr>
                <w:ins w:id="425" w:author="Ravindra A" w:date="2019-10-26T20:53:00Z"/>
              </w:rPr>
            </w:pPr>
          </w:p>
        </w:tc>
        <w:tc>
          <w:tcPr>
            <w:tcW w:w="1978" w:type="dxa"/>
            <w:tcPrChange w:id="426" w:author="Ravindra A" w:date="2019-10-26T20:54:00Z">
              <w:tcPr>
                <w:tcW w:w="1978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427" w:author="Ravindra A" w:date="2019-10-26T20:53:00Z"/>
              </w:rPr>
            </w:pPr>
          </w:p>
        </w:tc>
        <w:tc>
          <w:tcPr>
            <w:tcW w:w="1887" w:type="dxa"/>
            <w:tcPrChange w:id="428" w:author="Ravindra A" w:date="2019-10-26T20:54:00Z">
              <w:tcPr>
                <w:tcW w:w="1887" w:type="dxa"/>
                <w:gridSpan w:val="3"/>
              </w:tcPr>
            </w:tcPrChange>
          </w:tcPr>
          <w:p w:rsidR="00E56E66" w:rsidRDefault="00E56E66" w:rsidP="00165251">
            <w:pPr>
              <w:rPr>
                <w:ins w:id="429" w:author="Ravindra A" w:date="2019-10-26T20:53:00Z"/>
              </w:rPr>
            </w:pPr>
          </w:p>
        </w:tc>
        <w:tc>
          <w:tcPr>
            <w:tcW w:w="1598" w:type="dxa"/>
            <w:tcPrChange w:id="430" w:author="Ravindra A" w:date="2019-10-26T20:54:00Z">
              <w:tcPr>
                <w:tcW w:w="1598" w:type="dxa"/>
                <w:gridSpan w:val="2"/>
              </w:tcPr>
            </w:tcPrChange>
          </w:tcPr>
          <w:p w:rsidR="00E56E66" w:rsidRDefault="00E56E66" w:rsidP="00165251">
            <w:pPr>
              <w:rPr>
                <w:ins w:id="431" w:author="Ravindra A" w:date="2019-10-26T20:53:00Z"/>
              </w:rPr>
            </w:pPr>
          </w:p>
        </w:tc>
      </w:tr>
      <w:tr w:rsidR="00E56E66" w:rsidTr="00E56E66">
        <w:trPr>
          <w:ins w:id="432" w:author="Ravindra A" w:date="2019-10-26T20:54:00Z"/>
        </w:trPr>
        <w:tc>
          <w:tcPr>
            <w:tcW w:w="2100" w:type="dxa"/>
          </w:tcPr>
          <w:p w:rsidR="00E56E66" w:rsidRDefault="00E56E66" w:rsidP="00E56E66">
            <w:pPr>
              <w:pStyle w:val="ListParagraph"/>
              <w:ind w:left="0"/>
              <w:rPr>
                <w:ins w:id="433" w:author="Ravindra A" w:date="2019-10-26T20:54:00Z"/>
              </w:rPr>
            </w:pPr>
            <w:ins w:id="434" w:author="Ravindra A" w:date="2019-10-26T20:54:00Z">
              <w:r>
                <w:t>-rd top dressing</w:t>
              </w:r>
            </w:ins>
          </w:p>
        </w:tc>
        <w:tc>
          <w:tcPr>
            <w:tcW w:w="1836" w:type="dxa"/>
          </w:tcPr>
          <w:p w:rsidR="00E56E66" w:rsidRDefault="00E56E66" w:rsidP="00165251">
            <w:pPr>
              <w:rPr>
                <w:ins w:id="435" w:author="Ravindra A" w:date="2019-10-26T20:54:00Z"/>
              </w:rPr>
            </w:pPr>
          </w:p>
        </w:tc>
        <w:tc>
          <w:tcPr>
            <w:tcW w:w="1978" w:type="dxa"/>
          </w:tcPr>
          <w:p w:rsidR="00E56E66" w:rsidRDefault="00E56E66" w:rsidP="00165251">
            <w:pPr>
              <w:rPr>
                <w:ins w:id="436" w:author="Ravindra A" w:date="2019-10-26T20:54:00Z"/>
              </w:rPr>
            </w:pPr>
          </w:p>
        </w:tc>
        <w:tc>
          <w:tcPr>
            <w:tcW w:w="1887" w:type="dxa"/>
          </w:tcPr>
          <w:p w:rsidR="00E56E66" w:rsidRDefault="00E56E66" w:rsidP="00165251">
            <w:pPr>
              <w:rPr>
                <w:ins w:id="437" w:author="Ravindra A" w:date="2019-10-26T20:54:00Z"/>
              </w:rPr>
            </w:pPr>
          </w:p>
        </w:tc>
        <w:tc>
          <w:tcPr>
            <w:tcW w:w="1598" w:type="dxa"/>
          </w:tcPr>
          <w:p w:rsidR="00E56E66" w:rsidRDefault="00E56E66" w:rsidP="00165251">
            <w:pPr>
              <w:rPr>
                <w:ins w:id="438" w:author="Ravindra A" w:date="2019-10-26T20:54:00Z"/>
              </w:rPr>
            </w:pPr>
          </w:p>
        </w:tc>
      </w:tr>
      <w:tr w:rsidR="00E56E66" w:rsidTr="00E56E66">
        <w:trPr>
          <w:ins w:id="439" w:author="Ravindra A" w:date="2019-10-26T20:54:00Z"/>
        </w:trPr>
        <w:tc>
          <w:tcPr>
            <w:tcW w:w="2100" w:type="dxa"/>
          </w:tcPr>
          <w:p w:rsidR="00000000" w:rsidRDefault="00E56E66">
            <w:pPr>
              <w:pStyle w:val="ListParagraph"/>
              <w:numPr>
                <w:ilvl w:val="0"/>
                <w:numId w:val="8"/>
              </w:numPr>
              <w:rPr>
                <w:ins w:id="440" w:author="Ravindra A" w:date="2019-10-26T20:54:00Z"/>
              </w:rPr>
              <w:pPrChange w:id="441" w:author="Ravindra A" w:date="2019-10-26T20:54:00Z">
                <w:pPr>
                  <w:pStyle w:val="ListParagraph"/>
                  <w:spacing w:after="200" w:line="276" w:lineRule="auto"/>
                  <w:ind w:left="0"/>
                </w:pPr>
              </w:pPrChange>
            </w:pPr>
            <w:ins w:id="442" w:author="Ravindra A" w:date="2019-10-26T20:54:00Z">
              <w:r>
                <w:t>Others</w:t>
              </w:r>
            </w:ins>
          </w:p>
        </w:tc>
        <w:tc>
          <w:tcPr>
            <w:tcW w:w="1836" w:type="dxa"/>
          </w:tcPr>
          <w:p w:rsidR="00E56E66" w:rsidRDefault="00E56E66" w:rsidP="00165251">
            <w:pPr>
              <w:rPr>
                <w:ins w:id="443" w:author="Ravindra A" w:date="2019-10-26T20:54:00Z"/>
              </w:rPr>
            </w:pPr>
          </w:p>
        </w:tc>
        <w:tc>
          <w:tcPr>
            <w:tcW w:w="1978" w:type="dxa"/>
          </w:tcPr>
          <w:p w:rsidR="00E56E66" w:rsidRDefault="00E56E66" w:rsidP="00165251">
            <w:pPr>
              <w:rPr>
                <w:ins w:id="444" w:author="Ravindra A" w:date="2019-10-26T20:54:00Z"/>
              </w:rPr>
            </w:pPr>
          </w:p>
        </w:tc>
        <w:tc>
          <w:tcPr>
            <w:tcW w:w="1887" w:type="dxa"/>
          </w:tcPr>
          <w:p w:rsidR="00E56E66" w:rsidRDefault="00E56E66" w:rsidP="00165251">
            <w:pPr>
              <w:rPr>
                <w:ins w:id="445" w:author="Ravindra A" w:date="2019-10-26T20:54:00Z"/>
              </w:rPr>
            </w:pPr>
          </w:p>
        </w:tc>
        <w:tc>
          <w:tcPr>
            <w:tcW w:w="1598" w:type="dxa"/>
          </w:tcPr>
          <w:p w:rsidR="00E56E66" w:rsidRDefault="00E56E66" w:rsidP="00165251">
            <w:pPr>
              <w:rPr>
                <w:ins w:id="446" w:author="Ravindra A" w:date="2019-10-26T20:54:00Z"/>
              </w:rPr>
            </w:pPr>
          </w:p>
        </w:tc>
      </w:tr>
      <w:tr w:rsidR="00E56E66" w:rsidTr="00DD552C">
        <w:trPr>
          <w:ins w:id="447" w:author="Ravindra A" w:date="2019-10-26T20:55:00Z"/>
        </w:trPr>
        <w:tc>
          <w:tcPr>
            <w:tcW w:w="3936" w:type="dxa"/>
            <w:gridSpan w:val="2"/>
          </w:tcPr>
          <w:p w:rsidR="00E56E66" w:rsidRDefault="00E56E66" w:rsidP="00165251">
            <w:pPr>
              <w:rPr>
                <w:ins w:id="448" w:author="Ravindra A" w:date="2019-10-26T20:55:00Z"/>
              </w:rPr>
            </w:pPr>
            <w:ins w:id="449" w:author="Ravindra A" w:date="2019-10-26T20:56:00Z">
              <w:r>
                <w:t>Pest Management</w:t>
              </w:r>
            </w:ins>
          </w:p>
        </w:tc>
        <w:tc>
          <w:tcPr>
            <w:tcW w:w="1978" w:type="dxa"/>
          </w:tcPr>
          <w:p w:rsidR="00E56E66" w:rsidRDefault="00E56E66" w:rsidP="00165251">
            <w:pPr>
              <w:rPr>
                <w:ins w:id="450" w:author="Ravindra A" w:date="2019-10-26T20:55:00Z"/>
              </w:rPr>
            </w:pPr>
          </w:p>
        </w:tc>
        <w:tc>
          <w:tcPr>
            <w:tcW w:w="1887" w:type="dxa"/>
          </w:tcPr>
          <w:p w:rsidR="00E56E66" w:rsidRDefault="00E56E66" w:rsidP="00165251">
            <w:pPr>
              <w:rPr>
                <w:ins w:id="451" w:author="Ravindra A" w:date="2019-10-26T20:55:00Z"/>
              </w:rPr>
            </w:pPr>
          </w:p>
        </w:tc>
        <w:tc>
          <w:tcPr>
            <w:tcW w:w="1598" w:type="dxa"/>
          </w:tcPr>
          <w:p w:rsidR="00E56E66" w:rsidRDefault="00E56E66" w:rsidP="00165251">
            <w:pPr>
              <w:rPr>
                <w:ins w:id="452" w:author="Ravindra A" w:date="2019-10-26T20:55:00Z"/>
              </w:rPr>
            </w:pPr>
          </w:p>
        </w:tc>
      </w:tr>
      <w:tr w:rsidR="00E56E66" w:rsidTr="00E56E66">
        <w:trPr>
          <w:ins w:id="453" w:author="Ravindra A" w:date="2019-10-26T20:56:00Z"/>
        </w:trPr>
        <w:tc>
          <w:tcPr>
            <w:tcW w:w="2100" w:type="dxa"/>
          </w:tcPr>
          <w:p w:rsidR="00000000" w:rsidRDefault="00E56E66">
            <w:pPr>
              <w:pStyle w:val="ListParagraph"/>
              <w:numPr>
                <w:ilvl w:val="0"/>
                <w:numId w:val="9"/>
              </w:numPr>
              <w:rPr>
                <w:ins w:id="454" w:author="Ravindra A" w:date="2019-10-26T20:56:00Z"/>
              </w:rPr>
              <w:pPrChange w:id="455" w:author="Ravindra A" w:date="2019-10-26T20:56:00Z">
                <w:pPr>
                  <w:spacing w:after="200" w:line="276" w:lineRule="auto"/>
                </w:pPr>
              </w:pPrChange>
            </w:pPr>
            <w:ins w:id="456" w:author="Ravindra A" w:date="2019-10-26T20:56:00Z">
              <w:r>
                <w:t>Pesticide applied</w:t>
              </w:r>
            </w:ins>
          </w:p>
        </w:tc>
        <w:tc>
          <w:tcPr>
            <w:tcW w:w="1836" w:type="dxa"/>
          </w:tcPr>
          <w:p w:rsidR="00E56E66" w:rsidRDefault="00E56E66" w:rsidP="00165251">
            <w:pPr>
              <w:rPr>
                <w:ins w:id="457" w:author="Ravindra A" w:date="2019-10-26T20:56:00Z"/>
              </w:rPr>
            </w:pPr>
          </w:p>
        </w:tc>
        <w:tc>
          <w:tcPr>
            <w:tcW w:w="1978" w:type="dxa"/>
          </w:tcPr>
          <w:p w:rsidR="00E56E66" w:rsidRDefault="00E56E66" w:rsidP="00165251">
            <w:pPr>
              <w:rPr>
                <w:ins w:id="458" w:author="Ravindra A" w:date="2019-10-26T20:56:00Z"/>
              </w:rPr>
            </w:pPr>
          </w:p>
        </w:tc>
        <w:tc>
          <w:tcPr>
            <w:tcW w:w="1887" w:type="dxa"/>
          </w:tcPr>
          <w:p w:rsidR="00E56E66" w:rsidRDefault="00E56E66" w:rsidP="00165251">
            <w:pPr>
              <w:rPr>
                <w:ins w:id="459" w:author="Ravindra A" w:date="2019-10-26T20:56:00Z"/>
              </w:rPr>
            </w:pPr>
          </w:p>
        </w:tc>
        <w:tc>
          <w:tcPr>
            <w:tcW w:w="1598" w:type="dxa"/>
          </w:tcPr>
          <w:p w:rsidR="00E56E66" w:rsidRDefault="00E56E66" w:rsidP="00165251">
            <w:pPr>
              <w:rPr>
                <w:ins w:id="460" w:author="Ravindra A" w:date="2019-10-26T20:56:00Z"/>
              </w:rPr>
            </w:pPr>
          </w:p>
        </w:tc>
      </w:tr>
      <w:tr w:rsidR="00E56E66" w:rsidTr="00E56E66">
        <w:trPr>
          <w:ins w:id="461" w:author="Ravindra A" w:date="2019-10-26T20:56:00Z"/>
        </w:trPr>
        <w:tc>
          <w:tcPr>
            <w:tcW w:w="2100" w:type="dxa"/>
          </w:tcPr>
          <w:p w:rsidR="00000000" w:rsidRDefault="009A0C83">
            <w:pPr>
              <w:pStyle w:val="ListParagraph"/>
              <w:numPr>
                <w:ilvl w:val="0"/>
                <w:numId w:val="9"/>
              </w:numPr>
              <w:rPr>
                <w:ins w:id="462" w:author="Ravindra A" w:date="2019-10-26T20:56:00Z"/>
              </w:rPr>
              <w:pPrChange w:id="463" w:author="Ravindra A" w:date="2019-10-26T20:57:00Z">
                <w:pPr>
                  <w:spacing w:after="200" w:line="276" w:lineRule="auto"/>
                </w:pPr>
              </w:pPrChange>
            </w:pPr>
          </w:p>
        </w:tc>
        <w:tc>
          <w:tcPr>
            <w:tcW w:w="1836" w:type="dxa"/>
          </w:tcPr>
          <w:p w:rsidR="00E56E66" w:rsidRDefault="00E56E66" w:rsidP="00165251">
            <w:pPr>
              <w:rPr>
                <w:ins w:id="464" w:author="Ravindra A" w:date="2019-10-26T20:56:00Z"/>
              </w:rPr>
            </w:pPr>
          </w:p>
        </w:tc>
        <w:tc>
          <w:tcPr>
            <w:tcW w:w="1978" w:type="dxa"/>
          </w:tcPr>
          <w:p w:rsidR="00E56E66" w:rsidRDefault="00E56E66" w:rsidP="00165251">
            <w:pPr>
              <w:rPr>
                <w:ins w:id="465" w:author="Ravindra A" w:date="2019-10-26T20:56:00Z"/>
              </w:rPr>
            </w:pPr>
          </w:p>
        </w:tc>
        <w:tc>
          <w:tcPr>
            <w:tcW w:w="1887" w:type="dxa"/>
          </w:tcPr>
          <w:p w:rsidR="00E56E66" w:rsidRDefault="00E56E66" w:rsidP="00165251">
            <w:pPr>
              <w:rPr>
                <w:ins w:id="466" w:author="Ravindra A" w:date="2019-10-26T20:56:00Z"/>
              </w:rPr>
            </w:pPr>
          </w:p>
        </w:tc>
        <w:tc>
          <w:tcPr>
            <w:tcW w:w="1598" w:type="dxa"/>
          </w:tcPr>
          <w:p w:rsidR="00E56E66" w:rsidRDefault="00E56E66" w:rsidP="00165251">
            <w:pPr>
              <w:rPr>
                <w:ins w:id="467" w:author="Ravindra A" w:date="2019-10-26T20:56:00Z"/>
              </w:rPr>
            </w:pPr>
          </w:p>
        </w:tc>
      </w:tr>
      <w:tr w:rsidR="00E56E66" w:rsidTr="00E56E66">
        <w:trPr>
          <w:ins w:id="468" w:author="Ravindra A" w:date="2019-10-26T20:57:00Z"/>
        </w:trPr>
        <w:tc>
          <w:tcPr>
            <w:tcW w:w="2100" w:type="dxa"/>
          </w:tcPr>
          <w:p w:rsidR="00E56E66" w:rsidRDefault="00E56E66" w:rsidP="00E56E66">
            <w:pPr>
              <w:pStyle w:val="ListParagraph"/>
              <w:numPr>
                <w:ilvl w:val="0"/>
                <w:numId w:val="9"/>
              </w:numPr>
              <w:rPr>
                <w:ins w:id="469" w:author="Ravindra A" w:date="2019-10-26T20:57:00Z"/>
              </w:rPr>
            </w:pPr>
          </w:p>
        </w:tc>
        <w:tc>
          <w:tcPr>
            <w:tcW w:w="1836" w:type="dxa"/>
          </w:tcPr>
          <w:p w:rsidR="00E56E66" w:rsidRDefault="00E56E66" w:rsidP="00165251">
            <w:pPr>
              <w:rPr>
                <w:ins w:id="470" w:author="Ravindra A" w:date="2019-10-26T20:57:00Z"/>
              </w:rPr>
            </w:pPr>
          </w:p>
        </w:tc>
        <w:tc>
          <w:tcPr>
            <w:tcW w:w="1978" w:type="dxa"/>
          </w:tcPr>
          <w:p w:rsidR="00E56E66" w:rsidRDefault="00E56E66" w:rsidP="00165251">
            <w:pPr>
              <w:rPr>
                <w:ins w:id="471" w:author="Ravindra A" w:date="2019-10-26T20:57:00Z"/>
              </w:rPr>
            </w:pPr>
          </w:p>
        </w:tc>
        <w:tc>
          <w:tcPr>
            <w:tcW w:w="1887" w:type="dxa"/>
          </w:tcPr>
          <w:p w:rsidR="00E56E66" w:rsidRDefault="00E56E66" w:rsidP="00165251">
            <w:pPr>
              <w:rPr>
                <w:ins w:id="472" w:author="Ravindra A" w:date="2019-10-26T20:57:00Z"/>
              </w:rPr>
            </w:pPr>
          </w:p>
        </w:tc>
        <w:tc>
          <w:tcPr>
            <w:tcW w:w="1598" w:type="dxa"/>
          </w:tcPr>
          <w:p w:rsidR="00E56E66" w:rsidRDefault="00E56E66" w:rsidP="00165251">
            <w:pPr>
              <w:rPr>
                <w:ins w:id="473" w:author="Ravindra A" w:date="2019-10-26T20:57:00Z"/>
              </w:rPr>
            </w:pPr>
          </w:p>
        </w:tc>
      </w:tr>
      <w:tr w:rsidR="00E56E66" w:rsidTr="00E56E66">
        <w:trPr>
          <w:ins w:id="474" w:author="Ravindra A" w:date="2019-10-26T20:57:00Z"/>
        </w:trPr>
        <w:tc>
          <w:tcPr>
            <w:tcW w:w="2100" w:type="dxa"/>
          </w:tcPr>
          <w:p w:rsidR="00000000" w:rsidRDefault="009A0C83">
            <w:pPr>
              <w:rPr>
                <w:ins w:id="475" w:author="Ravindra A" w:date="2019-10-26T20:57:00Z"/>
              </w:rPr>
              <w:pPrChange w:id="476" w:author="Ravindra A" w:date="2019-10-26T20:57:00Z">
                <w:pPr>
                  <w:pStyle w:val="ListParagraph"/>
                  <w:numPr>
                    <w:numId w:val="9"/>
                  </w:numPr>
                  <w:spacing w:after="200" w:line="276" w:lineRule="auto"/>
                  <w:ind w:left="360" w:hanging="360"/>
                </w:pPr>
              </w:pPrChange>
            </w:pPr>
          </w:p>
        </w:tc>
        <w:tc>
          <w:tcPr>
            <w:tcW w:w="1836" w:type="dxa"/>
          </w:tcPr>
          <w:p w:rsidR="00E56E66" w:rsidRDefault="00E56E66" w:rsidP="00165251">
            <w:pPr>
              <w:rPr>
                <w:ins w:id="477" w:author="Ravindra A" w:date="2019-10-26T20:57:00Z"/>
              </w:rPr>
            </w:pPr>
          </w:p>
        </w:tc>
        <w:tc>
          <w:tcPr>
            <w:tcW w:w="1978" w:type="dxa"/>
          </w:tcPr>
          <w:p w:rsidR="00E56E66" w:rsidRDefault="00E56E66" w:rsidP="00165251">
            <w:pPr>
              <w:rPr>
                <w:ins w:id="478" w:author="Ravindra A" w:date="2019-10-26T20:57:00Z"/>
              </w:rPr>
            </w:pPr>
          </w:p>
        </w:tc>
        <w:tc>
          <w:tcPr>
            <w:tcW w:w="1887" w:type="dxa"/>
          </w:tcPr>
          <w:p w:rsidR="00E56E66" w:rsidRDefault="00E56E66" w:rsidP="00165251">
            <w:pPr>
              <w:rPr>
                <w:ins w:id="479" w:author="Ravindra A" w:date="2019-10-26T20:57:00Z"/>
              </w:rPr>
            </w:pPr>
          </w:p>
        </w:tc>
        <w:tc>
          <w:tcPr>
            <w:tcW w:w="1598" w:type="dxa"/>
          </w:tcPr>
          <w:p w:rsidR="00E56E66" w:rsidRDefault="00E56E66" w:rsidP="00165251">
            <w:pPr>
              <w:rPr>
                <w:ins w:id="480" w:author="Ravindra A" w:date="2019-10-26T20:57:00Z"/>
              </w:rPr>
            </w:pPr>
          </w:p>
        </w:tc>
      </w:tr>
    </w:tbl>
    <w:p w:rsidR="00895F12" w:rsidRDefault="00895F12" w:rsidP="00165251"/>
    <w:p w:rsidR="00165251" w:rsidDel="00E56E66" w:rsidRDefault="00165251" w:rsidP="00A80045">
      <w:pPr>
        <w:pStyle w:val="ListParagraph"/>
        <w:numPr>
          <w:ilvl w:val="0"/>
          <w:numId w:val="1"/>
        </w:numPr>
        <w:rPr>
          <w:del w:id="481" w:author="Ravindra A" w:date="2019-10-26T20:51:00Z"/>
        </w:rPr>
      </w:pPr>
      <w:del w:id="482" w:author="Ravindra A" w:date="2019-10-26T20:51:00Z">
        <w:r w:rsidDel="00E56E66">
          <w:delText>Weeding</w:delText>
        </w:r>
        <w:r w:rsidR="00C67991" w:rsidDel="00E56E66">
          <w:delText xml:space="preserve"> details </w:delText>
        </w:r>
      </w:del>
    </w:p>
    <w:tbl>
      <w:tblPr>
        <w:tblStyle w:val="TableGrid"/>
        <w:tblW w:w="0" w:type="auto"/>
        <w:tblLook w:val="04A0"/>
      </w:tblPr>
      <w:tblGrid>
        <w:gridCol w:w="3249"/>
        <w:gridCol w:w="3141"/>
        <w:gridCol w:w="2852"/>
      </w:tblGrid>
      <w:tr w:rsidR="00C67991" w:rsidDel="00E56E66" w:rsidTr="00C67991">
        <w:trPr>
          <w:del w:id="483" w:author="Ravindra A" w:date="2019-10-26T20:51:00Z"/>
        </w:trPr>
        <w:tc>
          <w:tcPr>
            <w:tcW w:w="3249" w:type="dxa"/>
          </w:tcPr>
          <w:p w:rsidR="00C67991" w:rsidDel="00E56E66" w:rsidRDefault="00C67991" w:rsidP="0077302C">
            <w:pPr>
              <w:rPr>
                <w:del w:id="484" w:author="Ravindra A" w:date="2019-10-26T20:51:00Z"/>
              </w:rPr>
            </w:pPr>
            <w:del w:id="485" w:author="Ravindra A" w:date="2019-10-26T20:51:00Z">
              <w:r w:rsidDel="00E56E66">
                <w:delText xml:space="preserve">Costs incurred on </w:delText>
              </w:r>
            </w:del>
          </w:p>
        </w:tc>
        <w:tc>
          <w:tcPr>
            <w:tcW w:w="3141" w:type="dxa"/>
          </w:tcPr>
          <w:p w:rsidR="00C67991" w:rsidDel="00E56E66" w:rsidRDefault="00C67991" w:rsidP="0077302C">
            <w:pPr>
              <w:rPr>
                <w:del w:id="486" w:author="Ravindra A" w:date="2019-10-26T20:51:00Z"/>
              </w:rPr>
            </w:pPr>
            <w:del w:id="487" w:author="Ravindra A" w:date="2019-10-26T20:51:00Z">
              <w:r w:rsidDel="00E56E66">
                <w:delText>Operation done by            (Tractor /Bullocks/ manual)</w:delText>
              </w:r>
            </w:del>
          </w:p>
        </w:tc>
        <w:tc>
          <w:tcPr>
            <w:tcW w:w="2852" w:type="dxa"/>
          </w:tcPr>
          <w:p w:rsidR="00C67991" w:rsidDel="00E56E66" w:rsidRDefault="00C67991" w:rsidP="0077302C">
            <w:pPr>
              <w:rPr>
                <w:del w:id="488" w:author="Ravindra A" w:date="2019-10-26T20:51:00Z"/>
              </w:rPr>
            </w:pPr>
            <w:del w:id="489" w:author="Ravindra A" w:date="2019-10-26T20:51:00Z">
              <w:r w:rsidDel="00E56E66">
                <w:delText>Amount (Rs)</w:delText>
              </w:r>
            </w:del>
          </w:p>
        </w:tc>
      </w:tr>
      <w:tr w:rsidR="00C67991" w:rsidDel="00E56E66" w:rsidTr="00C67991">
        <w:trPr>
          <w:del w:id="490" w:author="Ravindra A" w:date="2019-10-26T20:51:00Z"/>
        </w:trPr>
        <w:tc>
          <w:tcPr>
            <w:tcW w:w="3249" w:type="dxa"/>
          </w:tcPr>
          <w:p w:rsidR="00C67991" w:rsidDel="00E56E66" w:rsidRDefault="00C67991" w:rsidP="0077302C">
            <w:pPr>
              <w:rPr>
                <w:del w:id="491" w:author="Ravindra A" w:date="2019-10-26T20:51:00Z"/>
              </w:rPr>
            </w:pPr>
            <w:del w:id="492" w:author="Ravindra A" w:date="2019-10-26T20:51:00Z">
              <w:r w:rsidDel="00E56E66">
                <w:delText>1</w:delText>
              </w:r>
              <w:r w:rsidRPr="00C67991" w:rsidDel="00E56E66">
                <w:rPr>
                  <w:vertAlign w:val="superscript"/>
                </w:rPr>
                <w:delText>st</w:delText>
              </w:r>
              <w:r w:rsidDel="00E56E66">
                <w:delText xml:space="preserve"> weeding </w:delText>
              </w:r>
            </w:del>
          </w:p>
        </w:tc>
        <w:tc>
          <w:tcPr>
            <w:tcW w:w="3141" w:type="dxa"/>
          </w:tcPr>
          <w:p w:rsidR="00C67991" w:rsidDel="00E56E66" w:rsidRDefault="00C67991" w:rsidP="0077302C">
            <w:pPr>
              <w:rPr>
                <w:del w:id="493" w:author="Ravindra A" w:date="2019-10-26T20:51:00Z"/>
              </w:rPr>
            </w:pPr>
          </w:p>
        </w:tc>
        <w:tc>
          <w:tcPr>
            <w:tcW w:w="2852" w:type="dxa"/>
          </w:tcPr>
          <w:p w:rsidR="00C67991" w:rsidDel="00E56E66" w:rsidRDefault="00C67991" w:rsidP="0077302C">
            <w:pPr>
              <w:rPr>
                <w:del w:id="494" w:author="Ravindra A" w:date="2019-10-26T20:51:00Z"/>
              </w:rPr>
            </w:pPr>
          </w:p>
        </w:tc>
      </w:tr>
      <w:tr w:rsidR="00C67991" w:rsidDel="00E56E66" w:rsidTr="00C67991">
        <w:trPr>
          <w:del w:id="495" w:author="Ravindra A" w:date="2019-10-26T20:51:00Z"/>
        </w:trPr>
        <w:tc>
          <w:tcPr>
            <w:tcW w:w="3249" w:type="dxa"/>
          </w:tcPr>
          <w:p w:rsidR="00C67991" w:rsidDel="00E56E66" w:rsidRDefault="00C67991" w:rsidP="0077302C">
            <w:pPr>
              <w:rPr>
                <w:del w:id="496" w:author="Ravindra A" w:date="2019-10-26T20:51:00Z"/>
              </w:rPr>
            </w:pPr>
            <w:del w:id="497" w:author="Ravindra A" w:date="2019-10-26T20:51:00Z">
              <w:r w:rsidDel="00E56E66">
                <w:lastRenderedPageBreak/>
                <w:delText>2</w:delText>
              </w:r>
              <w:r w:rsidRPr="00C67991" w:rsidDel="00E56E66">
                <w:rPr>
                  <w:vertAlign w:val="superscript"/>
                </w:rPr>
                <w:delText>nd</w:delText>
              </w:r>
              <w:r w:rsidDel="00E56E66">
                <w:delText xml:space="preserve"> weeding </w:delText>
              </w:r>
            </w:del>
          </w:p>
        </w:tc>
        <w:tc>
          <w:tcPr>
            <w:tcW w:w="3141" w:type="dxa"/>
          </w:tcPr>
          <w:p w:rsidR="00C67991" w:rsidDel="00E56E66" w:rsidRDefault="00C67991" w:rsidP="0077302C">
            <w:pPr>
              <w:rPr>
                <w:del w:id="498" w:author="Ravindra A" w:date="2019-10-26T20:51:00Z"/>
              </w:rPr>
            </w:pPr>
          </w:p>
        </w:tc>
        <w:tc>
          <w:tcPr>
            <w:tcW w:w="2852" w:type="dxa"/>
          </w:tcPr>
          <w:p w:rsidR="00C67991" w:rsidDel="00E56E66" w:rsidRDefault="00C67991" w:rsidP="0077302C">
            <w:pPr>
              <w:rPr>
                <w:del w:id="499" w:author="Ravindra A" w:date="2019-10-26T20:51:00Z"/>
              </w:rPr>
            </w:pPr>
          </w:p>
        </w:tc>
      </w:tr>
      <w:tr w:rsidR="00C67991" w:rsidDel="00E56E66" w:rsidTr="00C67991">
        <w:trPr>
          <w:del w:id="500" w:author="Ravindra A" w:date="2019-10-26T20:51:00Z"/>
        </w:trPr>
        <w:tc>
          <w:tcPr>
            <w:tcW w:w="3249" w:type="dxa"/>
          </w:tcPr>
          <w:p w:rsidR="00C67991" w:rsidDel="00E56E66" w:rsidRDefault="00C67991" w:rsidP="0077302C">
            <w:pPr>
              <w:rPr>
                <w:del w:id="501" w:author="Ravindra A" w:date="2019-10-26T20:51:00Z"/>
              </w:rPr>
            </w:pPr>
            <w:del w:id="502" w:author="Ravindra A" w:date="2019-10-26T20:51:00Z">
              <w:r w:rsidDel="00E56E66">
                <w:delText>3</w:delText>
              </w:r>
              <w:r w:rsidRPr="00C67991" w:rsidDel="00E56E66">
                <w:rPr>
                  <w:vertAlign w:val="superscript"/>
                </w:rPr>
                <w:delText>rd</w:delText>
              </w:r>
              <w:r w:rsidDel="00E56E66">
                <w:delText xml:space="preserve"> weeding </w:delText>
              </w:r>
            </w:del>
          </w:p>
        </w:tc>
        <w:tc>
          <w:tcPr>
            <w:tcW w:w="3141" w:type="dxa"/>
          </w:tcPr>
          <w:p w:rsidR="00C67991" w:rsidDel="00E56E66" w:rsidRDefault="00C67991" w:rsidP="0077302C">
            <w:pPr>
              <w:rPr>
                <w:del w:id="503" w:author="Ravindra A" w:date="2019-10-26T20:51:00Z"/>
              </w:rPr>
            </w:pPr>
          </w:p>
        </w:tc>
        <w:tc>
          <w:tcPr>
            <w:tcW w:w="2852" w:type="dxa"/>
          </w:tcPr>
          <w:p w:rsidR="00C67991" w:rsidDel="00E56E66" w:rsidRDefault="00C67991" w:rsidP="0077302C">
            <w:pPr>
              <w:rPr>
                <w:del w:id="504" w:author="Ravindra A" w:date="2019-10-26T20:51:00Z"/>
              </w:rPr>
            </w:pPr>
          </w:p>
        </w:tc>
      </w:tr>
      <w:tr w:rsidR="00C67991" w:rsidDel="00E56E66" w:rsidTr="00C67991">
        <w:trPr>
          <w:del w:id="505" w:author="Ravindra A" w:date="2019-10-26T20:51:00Z"/>
        </w:trPr>
        <w:tc>
          <w:tcPr>
            <w:tcW w:w="3249" w:type="dxa"/>
          </w:tcPr>
          <w:p w:rsidR="00C67991" w:rsidDel="00E56E66" w:rsidRDefault="00C67991" w:rsidP="0077302C">
            <w:pPr>
              <w:rPr>
                <w:del w:id="506" w:author="Ravindra A" w:date="2019-10-26T20:51:00Z"/>
              </w:rPr>
            </w:pPr>
          </w:p>
        </w:tc>
        <w:tc>
          <w:tcPr>
            <w:tcW w:w="3141" w:type="dxa"/>
          </w:tcPr>
          <w:p w:rsidR="00C67991" w:rsidDel="00E56E66" w:rsidRDefault="00C67991" w:rsidP="0077302C">
            <w:pPr>
              <w:rPr>
                <w:del w:id="507" w:author="Ravindra A" w:date="2019-10-26T20:51:00Z"/>
              </w:rPr>
            </w:pPr>
          </w:p>
        </w:tc>
        <w:tc>
          <w:tcPr>
            <w:tcW w:w="2852" w:type="dxa"/>
          </w:tcPr>
          <w:p w:rsidR="00C67991" w:rsidDel="00E56E66" w:rsidRDefault="00C67991" w:rsidP="0077302C">
            <w:pPr>
              <w:rPr>
                <w:del w:id="508" w:author="Ravindra A" w:date="2019-10-26T20:51:00Z"/>
              </w:rPr>
            </w:pPr>
          </w:p>
        </w:tc>
      </w:tr>
    </w:tbl>
    <w:p w:rsidR="00C67991" w:rsidDel="00E56E66" w:rsidRDefault="00C67991" w:rsidP="00165251">
      <w:pPr>
        <w:rPr>
          <w:del w:id="509" w:author="Ravindra A" w:date="2019-10-26T20:51:00Z"/>
        </w:rPr>
      </w:pPr>
    </w:p>
    <w:p w:rsidR="00A14CBB" w:rsidDel="00E56E66" w:rsidRDefault="00A14CBB" w:rsidP="00A80045">
      <w:pPr>
        <w:pStyle w:val="ListParagraph"/>
        <w:numPr>
          <w:ilvl w:val="0"/>
          <w:numId w:val="1"/>
        </w:numPr>
        <w:rPr>
          <w:del w:id="510" w:author="Ravindra A" w:date="2019-10-26T20:57:00Z"/>
        </w:rPr>
      </w:pPr>
      <w:del w:id="511" w:author="Ravindra A" w:date="2019-10-26T20:57:00Z">
        <w:r w:rsidDel="00E56E66">
          <w:delText xml:space="preserve">Fertilizers cost </w:delText>
        </w:r>
      </w:del>
    </w:p>
    <w:tbl>
      <w:tblPr>
        <w:tblStyle w:val="TableGrid"/>
        <w:tblW w:w="0" w:type="auto"/>
        <w:tblLook w:val="04A0"/>
      </w:tblPr>
      <w:tblGrid>
        <w:gridCol w:w="3249"/>
        <w:gridCol w:w="3141"/>
        <w:gridCol w:w="2852"/>
      </w:tblGrid>
      <w:tr w:rsidR="00A14CBB" w:rsidDel="00E56E66" w:rsidTr="0077302C">
        <w:trPr>
          <w:del w:id="512" w:author="Ravindra A" w:date="2019-10-26T20:57:00Z"/>
        </w:trPr>
        <w:tc>
          <w:tcPr>
            <w:tcW w:w="3249" w:type="dxa"/>
          </w:tcPr>
          <w:p w:rsidR="00A14CBB" w:rsidDel="00E56E66" w:rsidRDefault="00A14CBB" w:rsidP="0077302C">
            <w:pPr>
              <w:rPr>
                <w:del w:id="513" w:author="Ravindra A" w:date="2019-10-26T20:57:00Z"/>
              </w:rPr>
            </w:pPr>
            <w:del w:id="514" w:author="Ravindra A" w:date="2019-10-26T20:57:00Z">
              <w:r w:rsidDel="00E56E66">
                <w:delText xml:space="preserve">Costs incurred on </w:delText>
              </w:r>
            </w:del>
          </w:p>
        </w:tc>
        <w:tc>
          <w:tcPr>
            <w:tcW w:w="3141" w:type="dxa"/>
          </w:tcPr>
          <w:p w:rsidR="00A14CBB" w:rsidDel="00E56E66" w:rsidRDefault="00A14CBB" w:rsidP="00A14CBB">
            <w:pPr>
              <w:rPr>
                <w:del w:id="515" w:author="Ravindra A" w:date="2019-10-26T20:57:00Z"/>
              </w:rPr>
            </w:pPr>
            <w:del w:id="516" w:author="Ravindra A" w:date="2019-10-26T20:57:00Z">
              <w:r w:rsidDel="00E56E66">
                <w:delText>Fertilizers/mineral/  /micronutrients applied                           ( DAP/Urea/Potasium/ Gypsum</w:delText>
              </w:r>
              <w:r w:rsidR="00251081" w:rsidDel="00E56E66">
                <w:delText>/ boron etc</w:delText>
              </w:r>
              <w:r w:rsidDel="00E56E66">
                <w:delText xml:space="preserve">) </w:delText>
              </w:r>
            </w:del>
          </w:p>
        </w:tc>
        <w:tc>
          <w:tcPr>
            <w:tcW w:w="2852" w:type="dxa"/>
          </w:tcPr>
          <w:p w:rsidR="00A14CBB" w:rsidDel="00E56E66" w:rsidRDefault="00A14CBB" w:rsidP="0077302C">
            <w:pPr>
              <w:rPr>
                <w:del w:id="517" w:author="Ravindra A" w:date="2019-10-26T20:57:00Z"/>
              </w:rPr>
            </w:pPr>
            <w:del w:id="518" w:author="Ravindra A" w:date="2019-10-26T20:57:00Z">
              <w:r w:rsidDel="00E56E66">
                <w:delText>Amount (Rs)</w:delText>
              </w:r>
            </w:del>
          </w:p>
        </w:tc>
      </w:tr>
      <w:tr w:rsidR="00A14CBB" w:rsidDel="00E56E66" w:rsidTr="0077302C">
        <w:trPr>
          <w:del w:id="519" w:author="Ravindra A" w:date="2019-10-26T20:57:00Z"/>
        </w:trPr>
        <w:tc>
          <w:tcPr>
            <w:tcW w:w="3249" w:type="dxa"/>
          </w:tcPr>
          <w:p w:rsidR="00A14CBB" w:rsidDel="00E56E66" w:rsidRDefault="00A14CBB" w:rsidP="0077302C">
            <w:pPr>
              <w:rPr>
                <w:del w:id="520" w:author="Ravindra A" w:date="2019-10-26T20:57:00Z"/>
              </w:rPr>
            </w:pPr>
            <w:del w:id="521" w:author="Ravindra A" w:date="2019-10-26T20:57:00Z">
              <w:r w:rsidDel="00E56E66">
                <w:delText>1</w:delText>
              </w:r>
              <w:r w:rsidRPr="00C67991" w:rsidDel="00E56E66">
                <w:rPr>
                  <w:vertAlign w:val="superscript"/>
                </w:rPr>
                <w:delText>st</w:delText>
              </w:r>
              <w:r w:rsidDel="00E56E66">
                <w:delText xml:space="preserve">top dressing </w:delText>
              </w:r>
            </w:del>
          </w:p>
        </w:tc>
        <w:tc>
          <w:tcPr>
            <w:tcW w:w="3141" w:type="dxa"/>
          </w:tcPr>
          <w:p w:rsidR="00A14CBB" w:rsidDel="00E56E66" w:rsidRDefault="00A14CBB" w:rsidP="0077302C">
            <w:pPr>
              <w:rPr>
                <w:del w:id="522" w:author="Ravindra A" w:date="2019-10-26T20:57:00Z"/>
              </w:rPr>
            </w:pPr>
          </w:p>
        </w:tc>
        <w:tc>
          <w:tcPr>
            <w:tcW w:w="2852" w:type="dxa"/>
          </w:tcPr>
          <w:p w:rsidR="00A14CBB" w:rsidDel="00E56E66" w:rsidRDefault="00A14CBB" w:rsidP="0077302C">
            <w:pPr>
              <w:rPr>
                <w:del w:id="523" w:author="Ravindra A" w:date="2019-10-26T20:57:00Z"/>
              </w:rPr>
            </w:pPr>
          </w:p>
        </w:tc>
      </w:tr>
      <w:tr w:rsidR="00A14CBB" w:rsidDel="00E56E66" w:rsidTr="0077302C">
        <w:trPr>
          <w:del w:id="524" w:author="Ravindra A" w:date="2019-10-26T20:57:00Z"/>
        </w:trPr>
        <w:tc>
          <w:tcPr>
            <w:tcW w:w="3249" w:type="dxa"/>
          </w:tcPr>
          <w:p w:rsidR="00A14CBB" w:rsidDel="00E56E66" w:rsidRDefault="00A14CBB" w:rsidP="0077302C">
            <w:pPr>
              <w:rPr>
                <w:del w:id="525" w:author="Ravindra A" w:date="2019-10-26T20:57:00Z"/>
              </w:rPr>
            </w:pPr>
            <w:del w:id="526" w:author="Ravindra A" w:date="2019-10-26T20:57:00Z">
              <w:r w:rsidDel="00E56E66">
                <w:delText xml:space="preserve">Labour cost for application of fertilizers </w:delText>
              </w:r>
            </w:del>
          </w:p>
        </w:tc>
        <w:tc>
          <w:tcPr>
            <w:tcW w:w="3141" w:type="dxa"/>
          </w:tcPr>
          <w:p w:rsidR="00A14CBB" w:rsidDel="00E56E66" w:rsidRDefault="00A14CBB" w:rsidP="0077302C">
            <w:pPr>
              <w:rPr>
                <w:del w:id="527" w:author="Ravindra A" w:date="2019-10-26T20:57:00Z"/>
              </w:rPr>
            </w:pPr>
          </w:p>
        </w:tc>
        <w:tc>
          <w:tcPr>
            <w:tcW w:w="2852" w:type="dxa"/>
          </w:tcPr>
          <w:p w:rsidR="00A14CBB" w:rsidDel="00E56E66" w:rsidRDefault="00A14CBB" w:rsidP="0077302C">
            <w:pPr>
              <w:rPr>
                <w:del w:id="528" w:author="Ravindra A" w:date="2019-10-26T20:57:00Z"/>
              </w:rPr>
            </w:pPr>
          </w:p>
        </w:tc>
      </w:tr>
      <w:tr w:rsidR="00A80045" w:rsidDel="00E56E66" w:rsidTr="0077302C">
        <w:trPr>
          <w:del w:id="529" w:author="Ravindra A" w:date="2019-10-26T20:57:00Z"/>
        </w:trPr>
        <w:tc>
          <w:tcPr>
            <w:tcW w:w="3249" w:type="dxa"/>
          </w:tcPr>
          <w:p w:rsidR="00A80045" w:rsidDel="00E56E66" w:rsidRDefault="00A80045" w:rsidP="0077302C">
            <w:pPr>
              <w:rPr>
                <w:del w:id="530" w:author="Ravindra A" w:date="2019-10-26T20:57:00Z"/>
              </w:rPr>
            </w:pPr>
            <w:del w:id="531" w:author="Ravindra A" w:date="2019-10-26T20:57:00Z">
              <w:r w:rsidDel="00E56E66">
                <w:delText xml:space="preserve">Gypsum cost </w:delText>
              </w:r>
            </w:del>
          </w:p>
        </w:tc>
        <w:tc>
          <w:tcPr>
            <w:tcW w:w="3141" w:type="dxa"/>
          </w:tcPr>
          <w:p w:rsidR="00A80045" w:rsidDel="00E56E66" w:rsidRDefault="00A80045" w:rsidP="0077302C">
            <w:pPr>
              <w:rPr>
                <w:del w:id="532" w:author="Ravindra A" w:date="2019-10-26T20:57:00Z"/>
              </w:rPr>
            </w:pPr>
          </w:p>
        </w:tc>
        <w:tc>
          <w:tcPr>
            <w:tcW w:w="2852" w:type="dxa"/>
          </w:tcPr>
          <w:p w:rsidR="00A80045" w:rsidDel="00E56E66" w:rsidRDefault="00A80045" w:rsidP="0077302C">
            <w:pPr>
              <w:rPr>
                <w:del w:id="533" w:author="Ravindra A" w:date="2019-10-26T20:57:00Z"/>
              </w:rPr>
            </w:pPr>
          </w:p>
        </w:tc>
      </w:tr>
      <w:tr w:rsidR="00A80045" w:rsidDel="00E56E66" w:rsidTr="0077302C">
        <w:trPr>
          <w:del w:id="534" w:author="Ravindra A" w:date="2019-10-26T20:57:00Z"/>
        </w:trPr>
        <w:tc>
          <w:tcPr>
            <w:tcW w:w="3249" w:type="dxa"/>
          </w:tcPr>
          <w:p w:rsidR="00A80045" w:rsidDel="00E56E66" w:rsidRDefault="00A80045" w:rsidP="0077302C">
            <w:pPr>
              <w:rPr>
                <w:del w:id="535" w:author="Ravindra A" w:date="2019-10-26T20:57:00Z"/>
              </w:rPr>
            </w:pPr>
            <w:del w:id="536" w:author="Ravindra A" w:date="2019-10-26T20:57:00Z">
              <w:r w:rsidDel="00E56E66">
                <w:delText>Application cost of Gypsum</w:delText>
              </w:r>
            </w:del>
          </w:p>
        </w:tc>
        <w:tc>
          <w:tcPr>
            <w:tcW w:w="3141" w:type="dxa"/>
          </w:tcPr>
          <w:p w:rsidR="00A80045" w:rsidDel="00E56E66" w:rsidRDefault="00A80045" w:rsidP="0077302C">
            <w:pPr>
              <w:rPr>
                <w:del w:id="537" w:author="Ravindra A" w:date="2019-10-26T20:57:00Z"/>
              </w:rPr>
            </w:pPr>
          </w:p>
        </w:tc>
        <w:tc>
          <w:tcPr>
            <w:tcW w:w="2852" w:type="dxa"/>
          </w:tcPr>
          <w:p w:rsidR="00A80045" w:rsidDel="00E56E66" w:rsidRDefault="00A80045" w:rsidP="0077302C">
            <w:pPr>
              <w:rPr>
                <w:del w:id="538" w:author="Ravindra A" w:date="2019-10-26T20:57:00Z"/>
              </w:rPr>
            </w:pPr>
          </w:p>
        </w:tc>
      </w:tr>
      <w:tr w:rsidR="00A14CBB" w:rsidDel="00E56E66" w:rsidTr="0077302C">
        <w:trPr>
          <w:del w:id="539" w:author="Ravindra A" w:date="2019-10-26T20:57:00Z"/>
        </w:trPr>
        <w:tc>
          <w:tcPr>
            <w:tcW w:w="3249" w:type="dxa"/>
          </w:tcPr>
          <w:p w:rsidR="00A14CBB" w:rsidDel="00E56E66" w:rsidRDefault="00A14CBB" w:rsidP="00A14CBB">
            <w:pPr>
              <w:rPr>
                <w:del w:id="540" w:author="Ravindra A" w:date="2019-10-26T20:57:00Z"/>
              </w:rPr>
            </w:pPr>
            <w:del w:id="541" w:author="Ravindra A" w:date="2019-10-26T20:57:00Z">
              <w:r w:rsidDel="00E56E66">
                <w:delText>2</w:delText>
              </w:r>
              <w:r w:rsidRPr="00C67991" w:rsidDel="00E56E66">
                <w:rPr>
                  <w:vertAlign w:val="superscript"/>
                </w:rPr>
                <w:delText>nd</w:delText>
              </w:r>
              <w:r w:rsidDel="00E56E66">
                <w:delText xml:space="preserve"> top dressing </w:delText>
              </w:r>
            </w:del>
          </w:p>
        </w:tc>
        <w:tc>
          <w:tcPr>
            <w:tcW w:w="3141" w:type="dxa"/>
          </w:tcPr>
          <w:p w:rsidR="00A14CBB" w:rsidDel="00E56E66" w:rsidRDefault="00A14CBB" w:rsidP="0077302C">
            <w:pPr>
              <w:rPr>
                <w:del w:id="542" w:author="Ravindra A" w:date="2019-10-26T20:57:00Z"/>
              </w:rPr>
            </w:pPr>
          </w:p>
        </w:tc>
        <w:tc>
          <w:tcPr>
            <w:tcW w:w="2852" w:type="dxa"/>
          </w:tcPr>
          <w:p w:rsidR="00A14CBB" w:rsidDel="00E56E66" w:rsidRDefault="00A14CBB" w:rsidP="0077302C">
            <w:pPr>
              <w:rPr>
                <w:del w:id="543" w:author="Ravindra A" w:date="2019-10-26T20:57:00Z"/>
              </w:rPr>
            </w:pPr>
          </w:p>
        </w:tc>
      </w:tr>
      <w:tr w:rsidR="00A14CBB" w:rsidDel="00E56E66" w:rsidTr="0077302C">
        <w:trPr>
          <w:del w:id="544" w:author="Ravindra A" w:date="2019-10-26T20:57:00Z"/>
        </w:trPr>
        <w:tc>
          <w:tcPr>
            <w:tcW w:w="3249" w:type="dxa"/>
          </w:tcPr>
          <w:p w:rsidR="00A14CBB" w:rsidDel="00E56E66" w:rsidRDefault="00A14CBB" w:rsidP="0077302C">
            <w:pPr>
              <w:rPr>
                <w:del w:id="545" w:author="Ravindra A" w:date="2019-10-26T20:57:00Z"/>
              </w:rPr>
            </w:pPr>
            <w:del w:id="546" w:author="Ravindra A" w:date="2019-10-26T20:57:00Z">
              <w:r w:rsidDel="00E56E66">
                <w:delText xml:space="preserve">Labour cost for application of fertilizers </w:delText>
              </w:r>
            </w:del>
          </w:p>
        </w:tc>
        <w:tc>
          <w:tcPr>
            <w:tcW w:w="3141" w:type="dxa"/>
          </w:tcPr>
          <w:p w:rsidR="00A14CBB" w:rsidDel="00E56E66" w:rsidRDefault="00A14CBB" w:rsidP="0077302C">
            <w:pPr>
              <w:rPr>
                <w:del w:id="547" w:author="Ravindra A" w:date="2019-10-26T20:57:00Z"/>
              </w:rPr>
            </w:pPr>
          </w:p>
        </w:tc>
        <w:tc>
          <w:tcPr>
            <w:tcW w:w="2852" w:type="dxa"/>
          </w:tcPr>
          <w:p w:rsidR="00A14CBB" w:rsidDel="00E56E66" w:rsidRDefault="00A14CBB" w:rsidP="0077302C">
            <w:pPr>
              <w:rPr>
                <w:del w:id="548" w:author="Ravindra A" w:date="2019-10-26T20:57:00Z"/>
              </w:rPr>
            </w:pPr>
          </w:p>
        </w:tc>
      </w:tr>
      <w:tr w:rsidR="00A14CBB" w:rsidDel="00E56E66" w:rsidTr="0077302C">
        <w:trPr>
          <w:del w:id="549" w:author="Ravindra A" w:date="2019-10-26T20:57:00Z"/>
        </w:trPr>
        <w:tc>
          <w:tcPr>
            <w:tcW w:w="3249" w:type="dxa"/>
          </w:tcPr>
          <w:p w:rsidR="00A14CBB" w:rsidDel="00E56E66" w:rsidRDefault="00A80045" w:rsidP="0077302C">
            <w:pPr>
              <w:rPr>
                <w:del w:id="550" w:author="Ravindra A" w:date="2019-10-26T20:57:00Z"/>
              </w:rPr>
            </w:pPr>
            <w:del w:id="551" w:author="Ravindra A" w:date="2019-10-26T20:57:00Z">
              <w:r w:rsidDel="00E56E66">
                <w:delText>Micronutrients like boron etc cost</w:delText>
              </w:r>
            </w:del>
          </w:p>
        </w:tc>
        <w:tc>
          <w:tcPr>
            <w:tcW w:w="3141" w:type="dxa"/>
          </w:tcPr>
          <w:p w:rsidR="00A14CBB" w:rsidDel="00E56E66" w:rsidRDefault="00A14CBB" w:rsidP="0077302C">
            <w:pPr>
              <w:rPr>
                <w:del w:id="552" w:author="Ravindra A" w:date="2019-10-26T20:57:00Z"/>
              </w:rPr>
            </w:pPr>
          </w:p>
        </w:tc>
        <w:tc>
          <w:tcPr>
            <w:tcW w:w="2852" w:type="dxa"/>
          </w:tcPr>
          <w:p w:rsidR="00A14CBB" w:rsidDel="00E56E66" w:rsidRDefault="00A14CBB" w:rsidP="0077302C">
            <w:pPr>
              <w:rPr>
                <w:del w:id="553" w:author="Ravindra A" w:date="2019-10-26T20:57:00Z"/>
              </w:rPr>
            </w:pPr>
          </w:p>
        </w:tc>
      </w:tr>
      <w:tr w:rsidR="00A80045" w:rsidDel="00E56E66" w:rsidTr="0077302C">
        <w:trPr>
          <w:del w:id="554" w:author="Ravindra A" w:date="2019-10-26T20:57:00Z"/>
        </w:trPr>
        <w:tc>
          <w:tcPr>
            <w:tcW w:w="3249" w:type="dxa"/>
          </w:tcPr>
          <w:p w:rsidR="00A80045" w:rsidDel="00E56E66" w:rsidRDefault="00A80045" w:rsidP="0077302C">
            <w:pPr>
              <w:rPr>
                <w:del w:id="555" w:author="Ravindra A" w:date="2019-10-26T20:57:00Z"/>
              </w:rPr>
            </w:pPr>
            <w:del w:id="556" w:author="Ravindra A" w:date="2019-10-26T20:57:00Z">
              <w:r w:rsidDel="00E56E66">
                <w:delText>Labour cost for application of fertilizers</w:delText>
              </w:r>
            </w:del>
          </w:p>
        </w:tc>
        <w:tc>
          <w:tcPr>
            <w:tcW w:w="3141" w:type="dxa"/>
          </w:tcPr>
          <w:p w:rsidR="00A80045" w:rsidDel="00E56E66" w:rsidRDefault="00A80045" w:rsidP="0077302C">
            <w:pPr>
              <w:rPr>
                <w:del w:id="557" w:author="Ravindra A" w:date="2019-10-26T20:57:00Z"/>
              </w:rPr>
            </w:pPr>
          </w:p>
        </w:tc>
        <w:tc>
          <w:tcPr>
            <w:tcW w:w="2852" w:type="dxa"/>
          </w:tcPr>
          <w:p w:rsidR="00A80045" w:rsidDel="00E56E66" w:rsidRDefault="00A80045" w:rsidP="0077302C">
            <w:pPr>
              <w:rPr>
                <w:del w:id="558" w:author="Ravindra A" w:date="2019-10-26T20:57:00Z"/>
              </w:rPr>
            </w:pPr>
          </w:p>
        </w:tc>
      </w:tr>
      <w:tr w:rsidR="00A80045" w:rsidDel="00E56E66" w:rsidTr="0077302C">
        <w:trPr>
          <w:del w:id="559" w:author="Ravindra A" w:date="2019-10-26T20:57:00Z"/>
        </w:trPr>
        <w:tc>
          <w:tcPr>
            <w:tcW w:w="3249" w:type="dxa"/>
          </w:tcPr>
          <w:p w:rsidR="00A80045" w:rsidDel="00E56E66" w:rsidRDefault="00A80045" w:rsidP="0077302C">
            <w:pPr>
              <w:rPr>
                <w:del w:id="560" w:author="Ravindra A" w:date="2019-10-26T20:57:00Z"/>
              </w:rPr>
            </w:pPr>
            <w:del w:id="561" w:author="Ravindra A" w:date="2019-10-26T20:57:00Z">
              <w:r w:rsidDel="00E56E66">
                <w:delText xml:space="preserve">Others </w:delText>
              </w:r>
            </w:del>
          </w:p>
        </w:tc>
        <w:tc>
          <w:tcPr>
            <w:tcW w:w="3141" w:type="dxa"/>
          </w:tcPr>
          <w:p w:rsidR="00A80045" w:rsidDel="00E56E66" w:rsidRDefault="00A80045" w:rsidP="0077302C">
            <w:pPr>
              <w:rPr>
                <w:del w:id="562" w:author="Ravindra A" w:date="2019-10-26T20:57:00Z"/>
              </w:rPr>
            </w:pPr>
          </w:p>
        </w:tc>
        <w:tc>
          <w:tcPr>
            <w:tcW w:w="2852" w:type="dxa"/>
          </w:tcPr>
          <w:p w:rsidR="00A80045" w:rsidDel="00E56E66" w:rsidRDefault="00A80045" w:rsidP="0077302C">
            <w:pPr>
              <w:rPr>
                <w:del w:id="563" w:author="Ravindra A" w:date="2019-10-26T20:57:00Z"/>
              </w:rPr>
            </w:pPr>
          </w:p>
        </w:tc>
      </w:tr>
      <w:tr w:rsidR="00A80045" w:rsidDel="00E56E66" w:rsidTr="0077302C">
        <w:trPr>
          <w:del w:id="564" w:author="Ravindra A" w:date="2019-10-26T20:57:00Z"/>
        </w:trPr>
        <w:tc>
          <w:tcPr>
            <w:tcW w:w="3249" w:type="dxa"/>
          </w:tcPr>
          <w:p w:rsidR="00A80045" w:rsidDel="00E56E66" w:rsidRDefault="00A80045" w:rsidP="0077302C">
            <w:pPr>
              <w:rPr>
                <w:del w:id="565" w:author="Ravindra A" w:date="2019-10-26T20:57:00Z"/>
              </w:rPr>
            </w:pPr>
          </w:p>
        </w:tc>
        <w:tc>
          <w:tcPr>
            <w:tcW w:w="3141" w:type="dxa"/>
          </w:tcPr>
          <w:p w:rsidR="00A80045" w:rsidDel="00E56E66" w:rsidRDefault="00A80045" w:rsidP="0077302C">
            <w:pPr>
              <w:rPr>
                <w:del w:id="566" w:author="Ravindra A" w:date="2019-10-26T20:57:00Z"/>
              </w:rPr>
            </w:pPr>
          </w:p>
        </w:tc>
        <w:tc>
          <w:tcPr>
            <w:tcW w:w="2852" w:type="dxa"/>
          </w:tcPr>
          <w:p w:rsidR="00A80045" w:rsidDel="00E56E66" w:rsidRDefault="00A80045" w:rsidP="0077302C">
            <w:pPr>
              <w:rPr>
                <w:del w:id="567" w:author="Ravindra A" w:date="2019-10-26T20:57:00Z"/>
              </w:rPr>
            </w:pPr>
          </w:p>
        </w:tc>
      </w:tr>
    </w:tbl>
    <w:p w:rsidR="00A14CBB" w:rsidDel="00E56E66" w:rsidRDefault="00A14CBB" w:rsidP="00165251">
      <w:pPr>
        <w:rPr>
          <w:del w:id="568" w:author="Ravindra A" w:date="2019-10-26T20:57:00Z"/>
        </w:rPr>
      </w:pPr>
    </w:p>
    <w:p w:rsidR="00C67991" w:rsidDel="00E56E66" w:rsidRDefault="00A80045" w:rsidP="00A80045">
      <w:pPr>
        <w:pStyle w:val="ListParagraph"/>
        <w:numPr>
          <w:ilvl w:val="0"/>
          <w:numId w:val="1"/>
        </w:numPr>
        <w:rPr>
          <w:del w:id="569" w:author="Ravindra A" w:date="2019-10-26T20:57:00Z"/>
        </w:rPr>
      </w:pPr>
      <w:del w:id="570" w:author="Ravindra A" w:date="2019-10-26T20:57:00Z">
        <w:r w:rsidDel="00E56E66">
          <w:delText xml:space="preserve">Pest Management </w:delText>
        </w:r>
      </w:del>
    </w:p>
    <w:tbl>
      <w:tblPr>
        <w:tblStyle w:val="TableGrid"/>
        <w:tblW w:w="0" w:type="auto"/>
        <w:tblLook w:val="04A0"/>
      </w:tblPr>
      <w:tblGrid>
        <w:gridCol w:w="3249"/>
        <w:gridCol w:w="3141"/>
        <w:gridCol w:w="2852"/>
      </w:tblGrid>
      <w:tr w:rsidR="00C67991" w:rsidDel="00E56E66" w:rsidTr="0077302C">
        <w:trPr>
          <w:del w:id="571" w:author="Ravindra A" w:date="2019-10-26T20:57:00Z"/>
        </w:trPr>
        <w:tc>
          <w:tcPr>
            <w:tcW w:w="3249" w:type="dxa"/>
          </w:tcPr>
          <w:p w:rsidR="00C67991" w:rsidDel="00E56E66" w:rsidRDefault="00C67991" w:rsidP="0077302C">
            <w:pPr>
              <w:rPr>
                <w:del w:id="572" w:author="Ravindra A" w:date="2019-10-26T20:57:00Z"/>
              </w:rPr>
            </w:pPr>
            <w:del w:id="573" w:author="Ravindra A" w:date="2019-10-26T20:57:00Z">
              <w:r w:rsidDel="00E56E66">
                <w:delText xml:space="preserve">Costs incurred on </w:delText>
              </w:r>
            </w:del>
          </w:p>
        </w:tc>
        <w:tc>
          <w:tcPr>
            <w:tcW w:w="3141" w:type="dxa"/>
          </w:tcPr>
          <w:p w:rsidR="00C67991" w:rsidDel="00E56E66" w:rsidRDefault="00C67991" w:rsidP="0077302C">
            <w:pPr>
              <w:rPr>
                <w:del w:id="574" w:author="Ravindra A" w:date="2019-10-26T20:57:00Z"/>
              </w:rPr>
            </w:pPr>
            <w:del w:id="575" w:author="Ravindra A" w:date="2019-10-26T20:57:00Z">
              <w:r w:rsidDel="00E56E66">
                <w:delText xml:space="preserve">Sprayed </w:delText>
              </w:r>
            </w:del>
          </w:p>
          <w:p w:rsidR="00C67991" w:rsidDel="00E56E66" w:rsidRDefault="00C67991" w:rsidP="0077302C">
            <w:pPr>
              <w:rPr>
                <w:del w:id="576" w:author="Ravindra A" w:date="2019-10-26T20:57:00Z"/>
              </w:rPr>
            </w:pPr>
            <w:del w:id="577" w:author="Ravindra A" w:date="2019-10-26T20:57:00Z">
              <w:r w:rsidDel="00E56E66">
                <w:delText>(Chemical /botanical Pesticide)</w:delText>
              </w:r>
            </w:del>
          </w:p>
        </w:tc>
        <w:tc>
          <w:tcPr>
            <w:tcW w:w="2852" w:type="dxa"/>
          </w:tcPr>
          <w:p w:rsidR="00C67991" w:rsidDel="00E56E66" w:rsidRDefault="00C67991" w:rsidP="0077302C">
            <w:pPr>
              <w:rPr>
                <w:del w:id="578" w:author="Ravindra A" w:date="2019-10-26T20:57:00Z"/>
              </w:rPr>
            </w:pPr>
            <w:del w:id="579" w:author="Ravindra A" w:date="2019-10-26T20:57:00Z">
              <w:r w:rsidDel="00E56E66">
                <w:delText xml:space="preserve">Amount (Rs) including </w:delText>
              </w:r>
            </w:del>
          </w:p>
        </w:tc>
      </w:tr>
      <w:tr w:rsidR="00C67991" w:rsidDel="00E56E66" w:rsidTr="0077302C">
        <w:trPr>
          <w:del w:id="580" w:author="Ravindra A" w:date="2019-10-26T20:57:00Z"/>
        </w:trPr>
        <w:tc>
          <w:tcPr>
            <w:tcW w:w="3249" w:type="dxa"/>
          </w:tcPr>
          <w:p w:rsidR="00C67991" w:rsidDel="00E56E66" w:rsidRDefault="00C67991" w:rsidP="0077302C">
            <w:pPr>
              <w:rPr>
                <w:del w:id="581" w:author="Ravindra A" w:date="2019-10-26T20:57:00Z"/>
              </w:rPr>
            </w:pPr>
            <w:del w:id="582" w:author="Ravindra A" w:date="2019-10-26T20:57:00Z">
              <w:r w:rsidDel="00E56E66">
                <w:delText>1</w:delText>
              </w:r>
              <w:r w:rsidRPr="00C67991" w:rsidDel="00E56E66">
                <w:rPr>
                  <w:vertAlign w:val="superscript"/>
                </w:rPr>
                <w:delText>st</w:delText>
              </w:r>
              <w:r w:rsidDel="00E56E66">
                <w:delText xml:space="preserve"> spray</w:delText>
              </w:r>
            </w:del>
          </w:p>
        </w:tc>
        <w:tc>
          <w:tcPr>
            <w:tcW w:w="3141" w:type="dxa"/>
          </w:tcPr>
          <w:p w:rsidR="00C67991" w:rsidDel="00E56E66" w:rsidRDefault="00C67991" w:rsidP="0077302C">
            <w:pPr>
              <w:rPr>
                <w:del w:id="583" w:author="Ravindra A" w:date="2019-10-26T20:57:00Z"/>
              </w:rPr>
            </w:pPr>
          </w:p>
        </w:tc>
        <w:tc>
          <w:tcPr>
            <w:tcW w:w="2852" w:type="dxa"/>
          </w:tcPr>
          <w:p w:rsidR="00C67991" w:rsidDel="00E56E66" w:rsidRDefault="00C67991" w:rsidP="0077302C">
            <w:pPr>
              <w:rPr>
                <w:del w:id="584" w:author="Ravindra A" w:date="2019-10-26T20:57:00Z"/>
              </w:rPr>
            </w:pPr>
          </w:p>
        </w:tc>
      </w:tr>
      <w:tr w:rsidR="00251081" w:rsidDel="00E56E66" w:rsidTr="0077302C">
        <w:trPr>
          <w:del w:id="585" w:author="Ravindra A" w:date="2019-10-26T20:57:00Z"/>
        </w:trPr>
        <w:tc>
          <w:tcPr>
            <w:tcW w:w="3249" w:type="dxa"/>
          </w:tcPr>
          <w:p w:rsidR="00251081" w:rsidDel="00E56E66" w:rsidRDefault="00251081" w:rsidP="00251081">
            <w:pPr>
              <w:rPr>
                <w:del w:id="586" w:author="Ravindra A" w:date="2019-10-26T20:57:00Z"/>
              </w:rPr>
            </w:pPr>
            <w:del w:id="587" w:author="Ravindra A" w:date="2019-10-26T20:57:00Z">
              <w:r w:rsidDel="00E56E66">
                <w:delText>Labour cost for spraying</w:delText>
              </w:r>
            </w:del>
          </w:p>
        </w:tc>
        <w:tc>
          <w:tcPr>
            <w:tcW w:w="3141" w:type="dxa"/>
          </w:tcPr>
          <w:p w:rsidR="00251081" w:rsidDel="00E56E66" w:rsidRDefault="00251081" w:rsidP="0077302C">
            <w:pPr>
              <w:rPr>
                <w:del w:id="588" w:author="Ravindra A" w:date="2019-10-26T20:57:00Z"/>
              </w:rPr>
            </w:pPr>
          </w:p>
        </w:tc>
        <w:tc>
          <w:tcPr>
            <w:tcW w:w="2852" w:type="dxa"/>
          </w:tcPr>
          <w:p w:rsidR="00251081" w:rsidDel="00E56E66" w:rsidRDefault="00251081" w:rsidP="0077302C">
            <w:pPr>
              <w:rPr>
                <w:del w:id="589" w:author="Ravindra A" w:date="2019-10-26T20:57:00Z"/>
              </w:rPr>
            </w:pPr>
          </w:p>
        </w:tc>
      </w:tr>
      <w:tr w:rsidR="00C67991" w:rsidDel="00E56E66" w:rsidTr="0077302C">
        <w:trPr>
          <w:del w:id="590" w:author="Ravindra A" w:date="2019-10-26T20:57:00Z"/>
        </w:trPr>
        <w:tc>
          <w:tcPr>
            <w:tcW w:w="3249" w:type="dxa"/>
          </w:tcPr>
          <w:p w:rsidR="00C67991" w:rsidDel="00E56E66" w:rsidRDefault="00C67991" w:rsidP="0077302C">
            <w:pPr>
              <w:rPr>
                <w:del w:id="591" w:author="Ravindra A" w:date="2019-10-26T20:57:00Z"/>
              </w:rPr>
            </w:pPr>
            <w:del w:id="592" w:author="Ravindra A" w:date="2019-10-26T20:57:00Z">
              <w:r w:rsidDel="00E56E66">
                <w:delText>2</w:delText>
              </w:r>
              <w:r w:rsidRPr="00C67991" w:rsidDel="00E56E66">
                <w:rPr>
                  <w:vertAlign w:val="superscript"/>
                </w:rPr>
                <w:delText>nd</w:delText>
              </w:r>
              <w:r w:rsidDel="00E56E66">
                <w:delText xml:space="preserve"> spray</w:delText>
              </w:r>
            </w:del>
          </w:p>
        </w:tc>
        <w:tc>
          <w:tcPr>
            <w:tcW w:w="3141" w:type="dxa"/>
          </w:tcPr>
          <w:p w:rsidR="00C67991" w:rsidDel="00E56E66" w:rsidRDefault="00C67991" w:rsidP="0077302C">
            <w:pPr>
              <w:rPr>
                <w:del w:id="593" w:author="Ravindra A" w:date="2019-10-26T20:57:00Z"/>
              </w:rPr>
            </w:pPr>
          </w:p>
        </w:tc>
        <w:tc>
          <w:tcPr>
            <w:tcW w:w="2852" w:type="dxa"/>
          </w:tcPr>
          <w:p w:rsidR="00C67991" w:rsidDel="00E56E66" w:rsidRDefault="00C67991" w:rsidP="0077302C">
            <w:pPr>
              <w:rPr>
                <w:del w:id="594" w:author="Ravindra A" w:date="2019-10-26T20:57:00Z"/>
              </w:rPr>
            </w:pPr>
          </w:p>
        </w:tc>
      </w:tr>
      <w:tr w:rsidR="00251081" w:rsidDel="00E56E66" w:rsidTr="0077302C">
        <w:trPr>
          <w:del w:id="595" w:author="Ravindra A" w:date="2019-10-26T20:57:00Z"/>
        </w:trPr>
        <w:tc>
          <w:tcPr>
            <w:tcW w:w="3249" w:type="dxa"/>
          </w:tcPr>
          <w:p w:rsidR="00251081" w:rsidDel="00E56E66" w:rsidRDefault="00251081" w:rsidP="0077302C">
            <w:pPr>
              <w:rPr>
                <w:del w:id="596" w:author="Ravindra A" w:date="2019-10-26T20:57:00Z"/>
              </w:rPr>
            </w:pPr>
            <w:del w:id="597" w:author="Ravindra A" w:date="2019-10-26T20:57:00Z">
              <w:r w:rsidDel="00E56E66">
                <w:delText>Labour cost for spraying</w:delText>
              </w:r>
            </w:del>
          </w:p>
        </w:tc>
        <w:tc>
          <w:tcPr>
            <w:tcW w:w="3141" w:type="dxa"/>
          </w:tcPr>
          <w:p w:rsidR="00251081" w:rsidDel="00E56E66" w:rsidRDefault="00251081" w:rsidP="0077302C">
            <w:pPr>
              <w:rPr>
                <w:del w:id="598" w:author="Ravindra A" w:date="2019-10-26T20:57:00Z"/>
              </w:rPr>
            </w:pPr>
          </w:p>
        </w:tc>
        <w:tc>
          <w:tcPr>
            <w:tcW w:w="2852" w:type="dxa"/>
          </w:tcPr>
          <w:p w:rsidR="00251081" w:rsidDel="00E56E66" w:rsidRDefault="00251081" w:rsidP="0077302C">
            <w:pPr>
              <w:rPr>
                <w:del w:id="599" w:author="Ravindra A" w:date="2019-10-26T20:57:00Z"/>
              </w:rPr>
            </w:pPr>
          </w:p>
        </w:tc>
      </w:tr>
      <w:tr w:rsidR="00251081" w:rsidDel="00E56E66" w:rsidTr="0077302C">
        <w:trPr>
          <w:del w:id="600" w:author="Ravindra A" w:date="2019-10-26T20:57:00Z"/>
        </w:trPr>
        <w:tc>
          <w:tcPr>
            <w:tcW w:w="3249" w:type="dxa"/>
          </w:tcPr>
          <w:p w:rsidR="00251081" w:rsidDel="00E56E66" w:rsidRDefault="00251081" w:rsidP="0077302C">
            <w:pPr>
              <w:rPr>
                <w:del w:id="601" w:author="Ravindra A" w:date="2019-10-26T20:57:00Z"/>
              </w:rPr>
            </w:pPr>
            <w:del w:id="602" w:author="Ravindra A" w:date="2019-10-26T20:57:00Z">
              <w:r w:rsidDel="00E56E66">
                <w:delText>3</w:delText>
              </w:r>
              <w:r w:rsidRPr="00C67991" w:rsidDel="00E56E66">
                <w:rPr>
                  <w:vertAlign w:val="superscript"/>
                </w:rPr>
                <w:delText>rd</w:delText>
              </w:r>
              <w:r w:rsidDel="00E56E66">
                <w:delText xml:space="preserve"> Spray</w:delText>
              </w:r>
            </w:del>
          </w:p>
        </w:tc>
        <w:tc>
          <w:tcPr>
            <w:tcW w:w="3141" w:type="dxa"/>
          </w:tcPr>
          <w:p w:rsidR="00251081" w:rsidDel="00E56E66" w:rsidRDefault="00251081" w:rsidP="0077302C">
            <w:pPr>
              <w:rPr>
                <w:del w:id="603" w:author="Ravindra A" w:date="2019-10-26T20:57:00Z"/>
              </w:rPr>
            </w:pPr>
          </w:p>
        </w:tc>
        <w:tc>
          <w:tcPr>
            <w:tcW w:w="2852" w:type="dxa"/>
          </w:tcPr>
          <w:p w:rsidR="00251081" w:rsidDel="00E56E66" w:rsidRDefault="00251081" w:rsidP="0077302C">
            <w:pPr>
              <w:rPr>
                <w:del w:id="604" w:author="Ravindra A" w:date="2019-10-26T20:57:00Z"/>
              </w:rPr>
            </w:pPr>
          </w:p>
        </w:tc>
      </w:tr>
      <w:tr w:rsidR="00251081" w:rsidDel="00E56E66" w:rsidTr="0077302C">
        <w:trPr>
          <w:del w:id="605" w:author="Ravindra A" w:date="2019-10-26T20:57:00Z"/>
        </w:trPr>
        <w:tc>
          <w:tcPr>
            <w:tcW w:w="3249" w:type="dxa"/>
          </w:tcPr>
          <w:p w:rsidR="00251081" w:rsidDel="00E56E66" w:rsidRDefault="00251081" w:rsidP="0077302C">
            <w:pPr>
              <w:rPr>
                <w:del w:id="606" w:author="Ravindra A" w:date="2019-10-26T20:57:00Z"/>
              </w:rPr>
            </w:pPr>
            <w:del w:id="607" w:author="Ravindra A" w:date="2019-10-26T20:57:00Z">
              <w:r w:rsidDel="00E56E66">
                <w:delText>Labour cost for spraying</w:delText>
              </w:r>
            </w:del>
          </w:p>
        </w:tc>
        <w:tc>
          <w:tcPr>
            <w:tcW w:w="3141" w:type="dxa"/>
          </w:tcPr>
          <w:p w:rsidR="00251081" w:rsidDel="00E56E66" w:rsidRDefault="00251081" w:rsidP="0077302C">
            <w:pPr>
              <w:rPr>
                <w:del w:id="608" w:author="Ravindra A" w:date="2019-10-26T20:57:00Z"/>
              </w:rPr>
            </w:pPr>
          </w:p>
        </w:tc>
        <w:tc>
          <w:tcPr>
            <w:tcW w:w="2852" w:type="dxa"/>
          </w:tcPr>
          <w:p w:rsidR="00251081" w:rsidDel="00E56E66" w:rsidRDefault="00251081" w:rsidP="0077302C">
            <w:pPr>
              <w:rPr>
                <w:del w:id="609" w:author="Ravindra A" w:date="2019-10-26T20:57:00Z"/>
              </w:rPr>
            </w:pPr>
          </w:p>
        </w:tc>
      </w:tr>
    </w:tbl>
    <w:p w:rsidR="00C67991" w:rsidRDefault="00C67991" w:rsidP="00165251"/>
    <w:p w:rsidR="00251081" w:rsidRDefault="00251081" w:rsidP="00A80045">
      <w:pPr>
        <w:pStyle w:val="ListParagraph"/>
        <w:numPr>
          <w:ilvl w:val="0"/>
          <w:numId w:val="1"/>
        </w:numPr>
      </w:pPr>
      <w:r>
        <w:t xml:space="preserve">Harvesting details </w:t>
      </w:r>
    </w:p>
    <w:tbl>
      <w:tblPr>
        <w:tblStyle w:val="TableGrid"/>
        <w:tblW w:w="0" w:type="auto"/>
        <w:tblLook w:val="04A0"/>
      </w:tblPr>
      <w:tblGrid>
        <w:gridCol w:w="1068"/>
        <w:gridCol w:w="1227"/>
        <w:gridCol w:w="1181"/>
        <w:gridCol w:w="1261"/>
        <w:gridCol w:w="1004"/>
        <w:gridCol w:w="1468"/>
        <w:gridCol w:w="999"/>
        <w:gridCol w:w="1034"/>
      </w:tblGrid>
      <w:tr w:rsidR="00E56E66" w:rsidTr="00E56E66">
        <w:tc>
          <w:tcPr>
            <w:tcW w:w="1103" w:type="dxa"/>
          </w:tcPr>
          <w:p w:rsidR="00E56E66" w:rsidRDefault="00E56E66" w:rsidP="00165251">
            <w:ins w:id="610" w:author="Ravindra A" w:date="2019-10-26T20:58:00Z">
              <w:r>
                <w:t xml:space="preserve">Crop </w:t>
              </w:r>
            </w:ins>
            <w:r>
              <w:t>Details</w:t>
            </w:r>
            <w:ins w:id="611" w:author="Ravindra A" w:date="2019-10-26T20:58:00Z">
              <w:r>
                <w:t xml:space="preserve"> as in the crops table</w:t>
              </w:r>
            </w:ins>
          </w:p>
        </w:tc>
        <w:tc>
          <w:tcPr>
            <w:tcW w:w="1302" w:type="dxa"/>
          </w:tcPr>
          <w:p w:rsidR="00E56E66" w:rsidRDefault="00E56E66" w:rsidP="00165251">
            <w:r>
              <w:t>Operation done by ( machine/ manual)</w:t>
            </w:r>
          </w:p>
        </w:tc>
        <w:tc>
          <w:tcPr>
            <w:tcW w:w="1187" w:type="dxa"/>
          </w:tcPr>
          <w:p w:rsidR="00E56E66" w:rsidRDefault="00E56E66" w:rsidP="00165251">
            <w:r>
              <w:t>Harvesting Month</w:t>
            </w:r>
          </w:p>
        </w:tc>
        <w:tc>
          <w:tcPr>
            <w:tcW w:w="1325" w:type="dxa"/>
          </w:tcPr>
          <w:p w:rsidR="00E56E66" w:rsidRDefault="00E56E66" w:rsidP="00165251">
            <w:r>
              <w:t>Harvesting wk</w:t>
            </w:r>
          </w:p>
        </w:tc>
        <w:tc>
          <w:tcPr>
            <w:tcW w:w="1009" w:type="dxa"/>
          </w:tcPr>
          <w:p w:rsidR="00E56E66" w:rsidRDefault="00E56E66" w:rsidP="00165251">
            <w:pPr>
              <w:rPr>
                <w:ins w:id="612" w:author="Ravindra A" w:date="2019-10-26T20:57:00Z"/>
              </w:rPr>
            </w:pPr>
            <w:ins w:id="613" w:author="Ravindra A" w:date="2019-10-26T20:57:00Z">
              <w:r>
                <w:t xml:space="preserve">Total qty </w:t>
              </w:r>
              <w:proofErr w:type="spellStart"/>
              <w:r>
                <w:t>harvestd</w:t>
              </w:r>
              <w:proofErr w:type="spellEnd"/>
              <w:r>
                <w:t xml:space="preserve"> (</w:t>
              </w:r>
            </w:ins>
            <w:proofErr w:type="spellStart"/>
            <w:ins w:id="614" w:author="Ravindra A" w:date="2019-10-26T20:58:00Z">
              <w:r>
                <w:t>kgs</w:t>
              </w:r>
              <w:proofErr w:type="spellEnd"/>
              <w:r>
                <w:t>)</w:t>
              </w:r>
            </w:ins>
          </w:p>
        </w:tc>
        <w:tc>
          <w:tcPr>
            <w:tcW w:w="1476" w:type="dxa"/>
          </w:tcPr>
          <w:p w:rsidR="00E56E66" w:rsidRDefault="00E56E66" w:rsidP="00165251">
            <w:r>
              <w:t xml:space="preserve">Used for </w:t>
            </w:r>
          </w:p>
          <w:p w:rsidR="00E56E66" w:rsidRDefault="00E56E66" w:rsidP="00DE7824">
            <w:r>
              <w:t>( HH consumption</w:t>
            </w:r>
            <w:ins w:id="615" w:author="Ravindra A" w:date="2019-10-26T20:58:00Z">
              <w:r>
                <w:t>)</w:t>
              </w:r>
            </w:ins>
            <w:del w:id="616" w:author="Ravindra A" w:date="2019-10-26T20:58:00Z">
              <w:r w:rsidDel="00E56E66">
                <w:delText xml:space="preserve"> / sold)</w:delText>
              </w:r>
            </w:del>
          </w:p>
        </w:tc>
        <w:tc>
          <w:tcPr>
            <w:tcW w:w="736" w:type="dxa"/>
          </w:tcPr>
          <w:p w:rsidR="00E56E66" w:rsidRDefault="00E56E66" w:rsidP="00165251">
            <w:pPr>
              <w:rPr>
                <w:ins w:id="617" w:author="Ravindra A" w:date="2019-10-26T20:58:00Z"/>
              </w:rPr>
            </w:pPr>
            <w:ins w:id="618" w:author="Ravindra A" w:date="2019-10-26T20:58:00Z">
              <w:r>
                <w:t>Quantity told (kgs.)</w:t>
              </w:r>
            </w:ins>
          </w:p>
        </w:tc>
        <w:tc>
          <w:tcPr>
            <w:tcW w:w="1104" w:type="dxa"/>
          </w:tcPr>
          <w:p w:rsidR="00E56E66" w:rsidRDefault="00E56E66" w:rsidP="00165251">
            <w:r>
              <w:t>Amount</w:t>
            </w:r>
            <w:ins w:id="619" w:author="Ravindra A" w:date="2019-10-26T20:58:00Z">
              <w:r>
                <w:t xml:space="preserve"> realised by sale</w:t>
              </w:r>
            </w:ins>
            <w:r>
              <w:t xml:space="preserve"> (Rs)</w:t>
            </w:r>
          </w:p>
        </w:tc>
      </w:tr>
      <w:tr w:rsidR="00E56E66" w:rsidTr="00E56E66">
        <w:tc>
          <w:tcPr>
            <w:tcW w:w="1103" w:type="dxa"/>
          </w:tcPr>
          <w:p w:rsidR="00E56E66" w:rsidRDefault="00E56E66" w:rsidP="00165251">
            <w:del w:id="620" w:author="Ravindra A" w:date="2019-10-26T20:58:00Z">
              <w:r w:rsidDel="00E56E66">
                <w:delText>Main crop</w:delText>
              </w:r>
            </w:del>
          </w:p>
        </w:tc>
        <w:tc>
          <w:tcPr>
            <w:tcW w:w="1302" w:type="dxa"/>
          </w:tcPr>
          <w:p w:rsidR="00E56E66" w:rsidRDefault="00E56E66" w:rsidP="00165251"/>
        </w:tc>
        <w:tc>
          <w:tcPr>
            <w:tcW w:w="1187" w:type="dxa"/>
          </w:tcPr>
          <w:p w:rsidR="00E56E66" w:rsidRDefault="00E56E66" w:rsidP="00165251"/>
        </w:tc>
        <w:tc>
          <w:tcPr>
            <w:tcW w:w="1325" w:type="dxa"/>
          </w:tcPr>
          <w:p w:rsidR="00E56E66" w:rsidRDefault="00E56E66" w:rsidP="00165251"/>
        </w:tc>
        <w:tc>
          <w:tcPr>
            <w:tcW w:w="1009" w:type="dxa"/>
          </w:tcPr>
          <w:p w:rsidR="00E56E66" w:rsidRDefault="00E56E66" w:rsidP="00165251">
            <w:pPr>
              <w:rPr>
                <w:ins w:id="621" w:author="Ravindra A" w:date="2019-10-26T20:57:00Z"/>
              </w:rPr>
            </w:pPr>
          </w:p>
        </w:tc>
        <w:tc>
          <w:tcPr>
            <w:tcW w:w="1476" w:type="dxa"/>
          </w:tcPr>
          <w:p w:rsidR="00E56E66" w:rsidRDefault="00E56E66" w:rsidP="00165251"/>
        </w:tc>
        <w:tc>
          <w:tcPr>
            <w:tcW w:w="736" w:type="dxa"/>
          </w:tcPr>
          <w:p w:rsidR="00E56E66" w:rsidRDefault="00E56E66" w:rsidP="00165251">
            <w:pPr>
              <w:rPr>
                <w:ins w:id="622" w:author="Ravindra A" w:date="2019-10-26T20:58:00Z"/>
              </w:rPr>
            </w:pPr>
          </w:p>
        </w:tc>
        <w:tc>
          <w:tcPr>
            <w:tcW w:w="1104" w:type="dxa"/>
          </w:tcPr>
          <w:p w:rsidR="00E56E66" w:rsidRDefault="00E56E66" w:rsidP="00165251"/>
        </w:tc>
      </w:tr>
      <w:tr w:rsidR="00E56E66" w:rsidTr="00E56E66">
        <w:tc>
          <w:tcPr>
            <w:tcW w:w="1103" w:type="dxa"/>
          </w:tcPr>
          <w:p w:rsidR="00E56E66" w:rsidRDefault="00E56E66" w:rsidP="00165251">
            <w:del w:id="623" w:author="Ravindra A" w:date="2019-10-26T20:58:00Z">
              <w:r w:rsidDel="00E56E66">
                <w:delText>Crops in 1</w:delText>
              </w:r>
              <w:r w:rsidRPr="005E3770" w:rsidDel="00E56E66">
                <w:rPr>
                  <w:vertAlign w:val="superscript"/>
                </w:rPr>
                <w:delText>st</w:delText>
              </w:r>
              <w:r w:rsidDel="00E56E66">
                <w:delText xml:space="preserve"> akkidi</w:delText>
              </w:r>
            </w:del>
          </w:p>
        </w:tc>
        <w:tc>
          <w:tcPr>
            <w:tcW w:w="1302" w:type="dxa"/>
          </w:tcPr>
          <w:p w:rsidR="00E56E66" w:rsidRDefault="00E56E66" w:rsidP="00165251"/>
        </w:tc>
        <w:tc>
          <w:tcPr>
            <w:tcW w:w="1187" w:type="dxa"/>
          </w:tcPr>
          <w:p w:rsidR="00E56E66" w:rsidRDefault="00E56E66" w:rsidP="00165251"/>
        </w:tc>
        <w:tc>
          <w:tcPr>
            <w:tcW w:w="1325" w:type="dxa"/>
          </w:tcPr>
          <w:p w:rsidR="00E56E66" w:rsidRDefault="00E56E66" w:rsidP="00165251"/>
        </w:tc>
        <w:tc>
          <w:tcPr>
            <w:tcW w:w="1009" w:type="dxa"/>
          </w:tcPr>
          <w:p w:rsidR="00E56E66" w:rsidRDefault="00E56E66" w:rsidP="00165251">
            <w:pPr>
              <w:rPr>
                <w:ins w:id="624" w:author="Ravindra A" w:date="2019-10-26T20:57:00Z"/>
              </w:rPr>
            </w:pPr>
          </w:p>
        </w:tc>
        <w:tc>
          <w:tcPr>
            <w:tcW w:w="1476" w:type="dxa"/>
          </w:tcPr>
          <w:p w:rsidR="00E56E66" w:rsidRDefault="00E56E66" w:rsidP="00165251"/>
        </w:tc>
        <w:tc>
          <w:tcPr>
            <w:tcW w:w="736" w:type="dxa"/>
          </w:tcPr>
          <w:p w:rsidR="00E56E66" w:rsidRDefault="00E56E66" w:rsidP="00165251">
            <w:pPr>
              <w:rPr>
                <w:ins w:id="625" w:author="Ravindra A" w:date="2019-10-26T20:58:00Z"/>
              </w:rPr>
            </w:pPr>
          </w:p>
        </w:tc>
        <w:tc>
          <w:tcPr>
            <w:tcW w:w="1104" w:type="dxa"/>
          </w:tcPr>
          <w:p w:rsidR="00E56E66" w:rsidRDefault="00E56E66" w:rsidP="00165251"/>
        </w:tc>
      </w:tr>
      <w:tr w:rsidR="00E56E66" w:rsidTr="00E56E66">
        <w:tc>
          <w:tcPr>
            <w:tcW w:w="1103" w:type="dxa"/>
          </w:tcPr>
          <w:p w:rsidR="00E56E66" w:rsidRDefault="00E56E66" w:rsidP="00165251"/>
        </w:tc>
        <w:tc>
          <w:tcPr>
            <w:tcW w:w="1302" w:type="dxa"/>
          </w:tcPr>
          <w:p w:rsidR="00E56E66" w:rsidRDefault="00E56E66" w:rsidP="00165251"/>
        </w:tc>
        <w:tc>
          <w:tcPr>
            <w:tcW w:w="1187" w:type="dxa"/>
          </w:tcPr>
          <w:p w:rsidR="00E56E66" w:rsidRDefault="00E56E66" w:rsidP="00165251"/>
        </w:tc>
        <w:tc>
          <w:tcPr>
            <w:tcW w:w="1325" w:type="dxa"/>
          </w:tcPr>
          <w:p w:rsidR="00E56E66" w:rsidRDefault="00E56E66" w:rsidP="00165251"/>
        </w:tc>
        <w:tc>
          <w:tcPr>
            <w:tcW w:w="1009" w:type="dxa"/>
          </w:tcPr>
          <w:p w:rsidR="00E56E66" w:rsidRDefault="00E56E66" w:rsidP="00165251">
            <w:pPr>
              <w:rPr>
                <w:ins w:id="626" w:author="Ravindra A" w:date="2019-10-26T20:57:00Z"/>
              </w:rPr>
            </w:pPr>
          </w:p>
        </w:tc>
        <w:tc>
          <w:tcPr>
            <w:tcW w:w="1476" w:type="dxa"/>
          </w:tcPr>
          <w:p w:rsidR="00E56E66" w:rsidRDefault="00E56E66" w:rsidP="00165251"/>
        </w:tc>
        <w:tc>
          <w:tcPr>
            <w:tcW w:w="736" w:type="dxa"/>
          </w:tcPr>
          <w:p w:rsidR="00E56E66" w:rsidRDefault="00E56E66" w:rsidP="00165251">
            <w:pPr>
              <w:rPr>
                <w:ins w:id="627" w:author="Ravindra A" w:date="2019-10-26T20:58:00Z"/>
              </w:rPr>
            </w:pPr>
          </w:p>
        </w:tc>
        <w:tc>
          <w:tcPr>
            <w:tcW w:w="1104" w:type="dxa"/>
          </w:tcPr>
          <w:p w:rsidR="00E56E66" w:rsidRDefault="00E56E66" w:rsidP="00165251"/>
        </w:tc>
      </w:tr>
      <w:tr w:rsidR="00E56E66" w:rsidTr="00E56E66">
        <w:tc>
          <w:tcPr>
            <w:tcW w:w="1103" w:type="dxa"/>
          </w:tcPr>
          <w:p w:rsidR="00E56E66" w:rsidRDefault="00E56E66" w:rsidP="00165251"/>
        </w:tc>
        <w:tc>
          <w:tcPr>
            <w:tcW w:w="1302" w:type="dxa"/>
          </w:tcPr>
          <w:p w:rsidR="00E56E66" w:rsidRDefault="00E56E66" w:rsidP="00165251"/>
        </w:tc>
        <w:tc>
          <w:tcPr>
            <w:tcW w:w="1187" w:type="dxa"/>
          </w:tcPr>
          <w:p w:rsidR="00E56E66" w:rsidRDefault="00E56E66" w:rsidP="00165251"/>
        </w:tc>
        <w:tc>
          <w:tcPr>
            <w:tcW w:w="1325" w:type="dxa"/>
          </w:tcPr>
          <w:p w:rsidR="00E56E66" w:rsidRDefault="00E56E66" w:rsidP="00165251"/>
        </w:tc>
        <w:tc>
          <w:tcPr>
            <w:tcW w:w="1009" w:type="dxa"/>
          </w:tcPr>
          <w:p w:rsidR="00E56E66" w:rsidRDefault="00E56E66" w:rsidP="00165251">
            <w:pPr>
              <w:rPr>
                <w:ins w:id="628" w:author="Ravindra A" w:date="2019-10-26T20:57:00Z"/>
              </w:rPr>
            </w:pPr>
          </w:p>
        </w:tc>
        <w:tc>
          <w:tcPr>
            <w:tcW w:w="1476" w:type="dxa"/>
          </w:tcPr>
          <w:p w:rsidR="00E56E66" w:rsidRDefault="00E56E66" w:rsidP="00165251"/>
        </w:tc>
        <w:tc>
          <w:tcPr>
            <w:tcW w:w="736" w:type="dxa"/>
          </w:tcPr>
          <w:p w:rsidR="00E56E66" w:rsidRDefault="00E56E66" w:rsidP="00165251">
            <w:pPr>
              <w:rPr>
                <w:ins w:id="629" w:author="Ravindra A" w:date="2019-10-26T20:58:00Z"/>
              </w:rPr>
            </w:pPr>
          </w:p>
        </w:tc>
        <w:tc>
          <w:tcPr>
            <w:tcW w:w="1104" w:type="dxa"/>
          </w:tcPr>
          <w:p w:rsidR="00E56E66" w:rsidRDefault="00E56E66" w:rsidP="00165251"/>
        </w:tc>
      </w:tr>
      <w:tr w:rsidR="00E56E66" w:rsidTr="00E56E66">
        <w:tc>
          <w:tcPr>
            <w:tcW w:w="1103" w:type="dxa"/>
          </w:tcPr>
          <w:p w:rsidR="00E56E66" w:rsidRDefault="00E56E66" w:rsidP="00165251"/>
        </w:tc>
        <w:tc>
          <w:tcPr>
            <w:tcW w:w="1302" w:type="dxa"/>
          </w:tcPr>
          <w:p w:rsidR="00E56E66" w:rsidRDefault="00E56E66" w:rsidP="00165251"/>
        </w:tc>
        <w:tc>
          <w:tcPr>
            <w:tcW w:w="1187" w:type="dxa"/>
          </w:tcPr>
          <w:p w:rsidR="00E56E66" w:rsidRDefault="00E56E66" w:rsidP="00165251"/>
        </w:tc>
        <w:tc>
          <w:tcPr>
            <w:tcW w:w="1325" w:type="dxa"/>
          </w:tcPr>
          <w:p w:rsidR="00E56E66" w:rsidRDefault="00E56E66" w:rsidP="00165251"/>
        </w:tc>
        <w:tc>
          <w:tcPr>
            <w:tcW w:w="1009" w:type="dxa"/>
          </w:tcPr>
          <w:p w:rsidR="00E56E66" w:rsidRDefault="00E56E66" w:rsidP="00165251">
            <w:pPr>
              <w:rPr>
                <w:ins w:id="630" w:author="Ravindra A" w:date="2019-10-26T20:57:00Z"/>
              </w:rPr>
            </w:pPr>
          </w:p>
        </w:tc>
        <w:tc>
          <w:tcPr>
            <w:tcW w:w="1476" w:type="dxa"/>
          </w:tcPr>
          <w:p w:rsidR="00E56E66" w:rsidRDefault="00E56E66" w:rsidP="00165251"/>
        </w:tc>
        <w:tc>
          <w:tcPr>
            <w:tcW w:w="736" w:type="dxa"/>
          </w:tcPr>
          <w:p w:rsidR="00E56E66" w:rsidRDefault="00E56E66" w:rsidP="00165251">
            <w:pPr>
              <w:rPr>
                <w:ins w:id="631" w:author="Ravindra A" w:date="2019-10-26T20:58:00Z"/>
              </w:rPr>
            </w:pPr>
          </w:p>
        </w:tc>
        <w:tc>
          <w:tcPr>
            <w:tcW w:w="1104" w:type="dxa"/>
          </w:tcPr>
          <w:p w:rsidR="00E56E66" w:rsidRDefault="00E56E66" w:rsidP="00165251"/>
        </w:tc>
      </w:tr>
      <w:tr w:rsidR="00E56E66" w:rsidTr="00E56E66">
        <w:tc>
          <w:tcPr>
            <w:tcW w:w="1103" w:type="dxa"/>
          </w:tcPr>
          <w:p w:rsidR="00E56E66" w:rsidRDefault="00E56E66" w:rsidP="00165251"/>
        </w:tc>
        <w:tc>
          <w:tcPr>
            <w:tcW w:w="1302" w:type="dxa"/>
          </w:tcPr>
          <w:p w:rsidR="00E56E66" w:rsidRDefault="00E56E66" w:rsidP="00165251"/>
        </w:tc>
        <w:tc>
          <w:tcPr>
            <w:tcW w:w="1187" w:type="dxa"/>
          </w:tcPr>
          <w:p w:rsidR="00E56E66" w:rsidRDefault="00E56E66" w:rsidP="00165251"/>
        </w:tc>
        <w:tc>
          <w:tcPr>
            <w:tcW w:w="1325" w:type="dxa"/>
          </w:tcPr>
          <w:p w:rsidR="00E56E66" w:rsidRDefault="00E56E66" w:rsidP="00165251"/>
        </w:tc>
        <w:tc>
          <w:tcPr>
            <w:tcW w:w="1009" w:type="dxa"/>
          </w:tcPr>
          <w:p w:rsidR="00E56E66" w:rsidRDefault="00E56E66" w:rsidP="00165251">
            <w:pPr>
              <w:rPr>
                <w:ins w:id="632" w:author="Ravindra A" w:date="2019-10-26T20:57:00Z"/>
              </w:rPr>
            </w:pPr>
          </w:p>
        </w:tc>
        <w:tc>
          <w:tcPr>
            <w:tcW w:w="1476" w:type="dxa"/>
          </w:tcPr>
          <w:p w:rsidR="00E56E66" w:rsidRDefault="00E56E66" w:rsidP="00165251"/>
        </w:tc>
        <w:tc>
          <w:tcPr>
            <w:tcW w:w="736" w:type="dxa"/>
          </w:tcPr>
          <w:p w:rsidR="00E56E66" w:rsidRDefault="00E56E66" w:rsidP="00165251">
            <w:pPr>
              <w:rPr>
                <w:ins w:id="633" w:author="Ravindra A" w:date="2019-10-26T20:58:00Z"/>
              </w:rPr>
            </w:pPr>
          </w:p>
        </w:tc>
        <w:tc>
          <w:tcPr>
            <w:tcW w:w="1104" w:type="dxa"/>
          </w:tcPr>
          <w:p w:rsidR="00E56E66" w:rsidRDefault="00E56E66" w:rsidP="00165251"/>
        </w:tc>
      </w:tr>
      <w:tr w:rsidR="00E56E66" w:rsidTr="00E56E66">
        <w:tc>
          <w:tcPr>
            <w:tcW w:w="1103" w:type="dxa"/>
          </w:tcPr>
          <w:p w:rsidR="00E56E66" w:rsidRDefault="00E56E66" w:rsidP="00165251"/>
        </w:tc>
        <w:tc>
          <w:tcPr>
            <w:tcW w:w="1302" w:type="dxa"/>
          </w:tcPr>
          <w:p w:rsidR="00E56E66" w:rsidRDefault="00E56E66" w:rsidP="00165251"/>
        </w:tc>
        <w:tc>
          <w:tcPr>
            <w:tcW w:w="1187" w:type="dxa"/>
          </w:tcPr>
          <w:p w:rsidR="00E56E66" w:rsidRDefault="00E56E66" w:rsidP="00165251"/>
        </w:tc>
        <w:tc>
          <w:tcPr>
            <w:tcW w:w="1325" w:type="dxa"/>
          </w:tcPr>
          <w:p w:rsidR="00E56E66" w:rsidRDefault="00E56E66" w:rsidP="00165251"/>
        </w:tc>
        <w:tc>
          <w:tcPr>
            <w:tcW w:w="1009" w:type="dxa"/>
          </w:tcPr>
          <w:p w:rsidR="00E56E66" w:rsidRDefault="00E56E66" w:rsidP="00165251">
            <w:pPr>
              <w:rPr>
                <w:ins w:id="634" w:author="Ravindra A" w:date="2019-10-26T20:57:00Z"/>
              </w:rPr>
            </w:pPr>
          </w:p>
        </w:tc>
        <w:tc>
          <w:tcPr>
            <w:tcW w:w="1476" w:type="dxa"/>
          </w:tcPr>
          <w:p w:rsidR="00E56E66" w:rsidRDefault="00E56E66" w:rsidP="00165251"/>
        </w:tc>
        <w:tc>
          <w:tcPr>
            <w:tcW w:w="736" w:type="dxa"/>
          </w:tcPr>
          <w:p w:rsidR="00E56E66" w:rsidRDefault="00E56E66" w:rsidP="00165251">
            <w:pPr>
              <w:rPr>
                <w:ins w:id="635" w:author="Ravindra A" w:date="2019-10-26T20:58:00Z"/>
              </w:rPr>
            </w:pPr>
          </w:p>
        </w:tc>
        <w:tc>
          <w:tcPr>
            <w:tcW w:w="1104" w:type="dxa"/>
          </w:tcPr>
          <w:p w:rsidR="00E56E66" w:rsidRDefault="00E56E66" w:rsidP="00165251"/>
        </w:tc>
      </w:tr>
      <w:tr w:rsidR="00E56E66" w:rsidTr="00E56E66">
        <w:tc>
          <w:tcPr>
            <w:tcW w:w="1103" w:type="dxa"/>
          </w:tcPr>
          <w:p w:rsidR="00E56E66" w:rsidRDefault="00E56E66" w:rsidP="00165251">
            <w:r>
              <w:t>Crops in 2</w:t>
            </w:r>
            <w:r w:rsidRPr="005E3770">
              <w:rPr>
                <w:vertAlign w:val="superscript"/>
              </w:rPr>
              <w:t>nd</w:t>
            </w:r>
            <w:r>
              <w:t>Akkidi</w:t>
            </w:r>
          </w:p>
        </w:tc>
        <w:tc>
          <w:tcPr>
            <w:tcW w:w="1302" w:type="dxa"/>
          </w:tcPr>
          <w:p w:rsidR="00E56E66" w:rsidRDefault="00E56E66" w:rsidP="00165251"/>
        </w:tc>
        <w:tc>
          <w:tcPr>
            <w:tcW w:w="1187" w:type="dxa"/>
          </w:tcPr>
          <w:p w:rsidR="00E56E66" w:rsidRDefault="00E56E66" w:rsidP="00165251"/>
        </w:tc>
        <w:tc>
          <w:tcPr>
            <w:tcW w:w="1325" w:type="dxa"/>
          </w:tcPr>
          <w:p w:rsidR="00E56E66" w:rsidRDefault="00E56E66" w:rsidP="00165251"/>
        </w:tc>
        <w:tc>
          <w:tcPr>
            <w:tcW w:w="1009" w:type="dxa"/>
          </w:tcPr>
          <w:p w:rsidR="00E56E66" w:rsidRDefault="00E56E66" w:rsidP="00165251">
            <w:pPr>
              <w:rPr>
                <w:ins w:id="636" w:author="Ravindra A" w:date="2019-10-26T20:57:00Z"/>
              </w:rPr>
            </w:pPr>
          </w:p>
        </w:tc>
        <w:tc>
          <w:tcPr>
            <w:tcW w:w="1476" w:type="dxa"/>
          </w:tcPr>
          <w:p w:rsidR="00E56E66" w:rsidRDefault="00E56E66" w:rsidP="00165251"/>
        </w:tc>
        <w:tc>
          <w:tcPr>
            <w:tcW w:w="736" w:type="dxa"/>
          </w:tcPr>
          <w:p w:rsidR="00E56E66" w:rsidRDefault="00E56E66" w:rsidP="00165251">
            <w:pPr>
              <w:rPr>
                <w:ins w:id="637" w:author="Ravindra A" w:date="2019-10-26T20:58:00Z"/>
              </w:rPr>
            </w:pPr>
          </w:p>
        </w:tc>
        <w:tc>
          <w:tcPr>
            <w:tcW w:w="1104" w:type="dxa"/>
          </w:tcPr>
          <w:p w:rsidR="00E56E66" w:rsidRDefault="00E56E66" w:rsidP="00165251"/>
        </w:tc>
      </w:tr>
      <w:tr w:rsidR="00E56E66" w:rsidTr="00E56E66">
        <w:tc>
          <w:tcPr>
            <w:tcW w:w="1103" w:type="dxa"/>
          </w:tcPr>
          <w:p w:rsidR="00E56E66" w:rsidRDefault="00E56E66" w:rsidP="00165251"/>
        </w:tc>
        <w:tc>
          <w:tcPr>
            <w:tcW w:w="1302" w:type="dxa"/>
          </w:tcPr>
          <w:p w:rsidR="00E56E66" w:rsidRDefault="00E56E66" w:rsidP="00165251"/>
        </w:tc>
        <w:tc>
          <w:tcPr>
            <w:tcW w:w="1187" w:type="dxa"/>
          </w:tcPr>
          <w:p w:rsidR="00E56E66" w:rsidRDefault="00E56E66" w:rsidP="00165251"/>
        </w:tc>
        <w:tc>
          <w:tcPr>
            <w:tcW w:w="1325" w:type="dxa"/>
          </w:tcPr>
          <w:p w:rsidR="00E56E66" w:rsidRDefault="00E56E66" w:rsidP="00165251"/>
        </w:tc>
        <w:tc>
          <w:tcPr>
            <w:tcW w:w="1009" w:type="dxa"/>
          </w:tcPr>
          <w:p w:rsidR="00E56E66" w:rsidRDefault="00E56E66" w:rsidP="00165251">
            <w:pPr>
              <w:rPr>
                <w:ins w:id="638" w:author="Ravindra A" w:date="2019-10-26T20:57:00Z"/>
              </w:rPr>
            </w:pPr>
          </w:p>
        </w:tc>
        <w:tc>
          <w:tcPr>
            <w:tcW w:w="1476" w:type="dxa"/>
          </w:tcPr>
          <w:p w:rsidR="00E56E66" w:rsidRDefault="00E56E66" w:rsidP="00165251"/>
        </w:tc>
        <w:tc>
          <w:tcPr>
            <w:tcW w:w="736" w:type="dxa"/>
          </w:tcPr>
          <w:p w:rsidR="00E56E66" w:rsidRDefault="00E56E66" w:rsidP="00165251">
            <w:pPr>
              <w:rPr>
                <w:ins w:id="639" w:author="Ravindra A" w:date="2019-10-26T20:58:00Z"/>
              </w:rPr>
            </w:pPr>
          </w:p>
        </w:tc>
        <w:tc>
          <w:tcPr>
            <w:tcW w:w="1104" w:type="dxa"/>
          </w:tcPr>
          <w:p w:rsidR="00E56E66" w:rsidRDefault="00E56E66" w:rsidP="00165251"/>
        </w:tc>
      </w:tr>
      <w:tr w:rsidR="00E56E66" w:rsidTr="00E56E66">
        <w:tc>
          <w:tcPr>
            <w:tcW w:w="1103" w:type="dxa"/>
          </w:tcPr>
          <w:p w:rsidR="00E56E66" w:rsidRDefault="00E56E66" w:rsidP="00165251"/>
        </w:tc>
        <w:tc>
          <w:tcPr>
            <w:tcW w:w="1302" w:type="dxa"/>
          </w:tcPr>
          <w:p w:rsidR="00E56E66" w:rsidRDefault="00E56E66" w:rsidP="00165251"/>
        </w:tc>
        <w:tc>
          <w:tcPr>
            <w:tcW w:w="1187" w:type="dxa"/>
          </w:tcPr>
          <w:p w:rsidR="00E56E66" w:rsidRDefault="00E56E66" w:rsidP="00165251"/>
        </w:tc>
        <w:tc>
          <w:tcPr>
            <w:tcW w:w="1325" w:type="dxa"/>
          </w:tcPr>
          <w:p w:rsidR="00E56E66" w:rsidRDefault="00E56E66" w:rsidP="00165251"/>
        </w:tc>
        <w:tc>
          <w:tcPr>
            <w:tcW w:w="1009" w:type="dxa"/>
          </w:tcPr>
          <w:p w:rsidR="00E56E66" w:rsidRDefault="00E56E66" w:rsidP="00165251">
            <w:pPr>
              <w:rPr>
                <w:ins w:id="640" w:author="Ravindra A" w:date="2019-10-26T20:57:00Z"/>
              </w:rPr>
            </w:pPr>
          </w:p>
        </w:tc>
        <w:tc>
          <w:tcPr>
            <w:tcW w:w="1476" w:type="dxa"/>
          </w:tcPr>
          <w:p w:rsidR="00E56E66" w:rsidRDefault="00E56E66" w:rsidP="00165251"/>
        </w:tc>
        <w:tc>
          <w:tcPr>
            <w:tcW w:w="736" w:type="dxa"/>
          </w:tcPr>
          <w:p w:rsidR="00E56E66" w:rsidRDefault="00E56E66" w:rsidP="00165251">
            <w:pPr>
              <w:rPr>
                <w:ins w:id="641" w:author="Ravindra A" w:date="2019-10-26T20:58:00Z"/>
              </w:rPr>
            </w:pPr>
          </w:p>
        </w:tc>
        <w:tc>
          <w:tcPr>
            <w:tcW w:w="1104" w:type="dxa"/>
          </w:tcPr>
          <w:p w:rsidR="00E56E66" w:rsidRDefault="00E56E66" w:rsidP="00165251"/>
        </w:tc>
      </w:tr>
      <w:tr w:rsidR="00E56E66" w:rsidTr="00E56E66">
        <w:tc>
          <w:tcPr>
            <w:tcW w:w="1103" w:type="dxa"/>
          </w:tcPr>
          <w:p w:rsidR="00E56E66" w:rsidRDefault="00E56E66" w:rsidP="00165251"/>
        </w:tc>
        <w:tc>
          <w:tcPr>
            <w:tcW w:w="1302" w:type="dxa"/>
          </w:tcPr>
          <w:p w:rsidR="00E56E66" w:rsidRDefault="00E56E66" w:rsidP="00165251"/>
        </w:tc>
        <w:tc>
          <w:tcPr>
            <w:tcW w:w="1187" w:type="dxa"/>
          </w:tcPr>
          <w:p w:rsidR="00E56E66" w:rsidRDefault="00E56E66" w:rsidP="00165251"/>
        </w:tc>
        <w:tc>
          <w:tcPr>
            <w:tcW w:w="1325" w:type="dxa"/>
          </w:tcPr>
          <w:p w:rsidR="00E56E66" w:rsidRDefault="00E56E66" w:rsidP="00165251"/>
        </w:tc>
        <w:tc>
          <w:tcPr>
            <w:tcW w:w="1009" w:type="dxa"/>
          </w:tcPr>
          <w:p w:rsidR="00E56E66" w:rsidRDefault="00E56E66" w:rsidP="00165251">
            <w:pPr>
              <w:rPr>
                <w:ins w:id="642" w:author="Ravindra A" w:date="2019-10-26T20:57:00Z"/>
              </w:rPr>
            </w:pPr>
          </w:p>
        </w:tc>
        <w:tc>
          <w:tcPr>
            <w:tcW w:w="1476" w:type="dxa"/>
          </w:tcPr>
          <w:p w:rsidR="00E56E66" w:rsidRDefault="00E56E66" w:rsidP="00165251"/>
        </w:tc>
        <w:tc>
          <w:tcPr>
            <w:tcW w:w="736" w:type="dxa"/>
          </w:tcPr>
          <w:p w:rsidR="00E56E66" w:rsidRDefault="00E56E66" w:rsidP="00165251">
            <w:pPr>
              <w:rPr>
                <w:ins w:id="643" w:author="Ravindra A" w:date="2019-10-26T20:58:00Z"/>
              </w:rPr>
            </w:pPr>
          </w:p>
        </w:tc>
        <w:tc>
          <w:tcPr>
            <w:tcW w:w="1104" w:type="dxa"/>
          </w:tcPr>
          <w:p w:rsidR="00E56E66" w:rsidRDefault="00E56E66" w:rsidP="00165251"/>
        </w:tc>
      </w:tr>
      <w:tr w:rsidR="00E56E66" w:rsidTr="00E56E66">
        <w:tc>
          <w:tcPr>
            <w:tcW w:w="1103" w:type="dxa"/>
          </w:tcPr>
          <w:p w:rsidR="00E56E66" w:rsidRDefault="00E56E66" w:rsidP="00165251"/>
        </w:tc>
        <w:tc>
          <w:tcPr>
            <w:tcW w:w="1302" w:type="dxa"/>
          </w:tcPr>
          <w:p w:rsidR="00E56E66" w:rsidRDefault="00E56E66" w:rsidP="00165251"/>
        </w:tc>
        <w:tc>
          <w:tcPr>
            <w:tcW w:w="1187" w:type="dxa"/>
          </w:tcPr>
          <w:p w:rsidR="00E56E66" w:rsidRDefault="00E56E66" w:rsidP="00165251"/>
        </w:tc>
        <w:tc>
          <w:tcPr>
            <w:tcW w:w="1325" w:type="dxa"/>
          </w:tcPr>
          <w:p w:rsidR="00E56E66" w:rsidRDefault="00E56E66" w:rsidP="00165251"/>
        </w:tc>
        <w:tc>
          <w:tcPr>
            <w:tcW w:w="1009" w:type="dxa"/>
          </w:tcPr>
          <w:p w:rsidR="00E56E66" w:rsidRDefault="00E56E66" w:rsidP="00165251">
            <w:pPr>
              <w:rPr>
                <w:ins w:id="644" w:author="Ravindra A" w:date="2019-10-26T20:57:00Z"/>
              </w:rPr>
            </w:pPr>
          </w:p>
        </w:tc>
        <w:tc>
          <w:tcPr>
            <w:tcW w:w="1476" w:type="dxa"/>
          </w:tcPr>
          <w:p w:rsidR="00E56E66" w:rsidRDefault="00E56E66" w:rsidP="00165251"/>
        </w:tc>
        <w:tc>
          <w:tcPr>
            <w:tcW w:w="736" w:type="dxa"/>
          </w:tcPr>
          <w:p w:rsidR="00E56E66" w:rsidRDefault="00E56E66" w:rsidP="00165251">
            <w:pPr>
              <w:rPr>
                <w:ins w:id="645" w:author="Ravindra A" w:date="2019-10-26T20:58:00Z"/>
              </w:rPr>
            </w:pPr>
          </w:p>
        </w:tc>
        <w:tc>
          <w:tcPr>
            <w:tcW w:w="1104" w:type="dxa"/>
          </w:tcPr>
          <w:p w:rsidR="00E56E66" w:rsidRDefault="00E56E66" w:rsidP="00165251"/>
        </w:tc>
      </w:tr>
      <w:tr w:rsidR="00E56E66" w:rsidTr="00E56E66">
        <w:tc>
          <w:tcPr>
            <w:tcW w:w="1103" w:type="dxa"/>
          </w:tcPr>
          <w:p w:rsidR="00E56E66" w:rsidRDefault="00E56E66" w:rsidP="00165251"/>
        </w:tc>
        <w:tc>
          <w:tcPr>
            <w:tcW w:w="1302" w:type="dxa"/>
          </w:tcPr>
          <w:p w:rsidR="00E56E66" w:rsidRDefault="00E56E66" w:rsidP="00165251"/>
        </w:tc>
        <w:tc>
          <w:tcPr>
            <w:tcW w:w="1187" w:type="dxa"/>
          </w:tcPr>
          <w:p w:rsidR="00E56E66" w:rsidRDefault="00E56E66" w:rsidP="00165251"/>
        </w:tc>
        <w:tc>
          <w:tcPr>
            <w:tcW w:w="1325" w:type="dxa"/>
          </w:tcPr>
          <w:p w:rsidR="00E56E66" w:rsidRDefault="00E56E66" w:rsidP="00165251"/>
        </w:tc>
        <w:tc>
          <w:tcPr>
            <w:tcW w:w="1009" w:type="dxa"/>
          </w:tcPr>
          <w:p w:rsidR="00E56E66" w:rsidRDefault="00E56E66" w:rsidP="00165251">
            <w:pPr>
              <w:rPr>
                <w:ins w:id="646" w:author="Ravindra A" w:date="2019-10-26T20:57:00Z"/>
              </w:rPr>
            </w:pPr>
          </w:p>
        </w:tc>
        <w:tc>
          <w:tcPr>
            <w:tcW w:w="1476" w:type="dxa"/>
          </w:tcPr>
          <w:p w:rsidR="00E56E66" w:rsidRDefault="00E56E66" w:rsidP="00165251"/>
        </w:tc>
        <w:tc>
          <w:tcPr>
            <w:tcW w:w="736" w:type="dxa"/>
          </w:tcPr>
          <w:p w:rsidR="00E56E66" w:rsidRDefault="00E56E66" w:rsidP="00165251">
            <w:pPr>
              <w:rPr>
                <w:ins w:id="647" w:author="Ravindra A" w:date="2019-10-26T20:58:00Z"/>
              </w:rPr>
            </w:pPr>
          </w:p>
        </w:tc>
        <w:tc>
          <w:tcPr>
            <w:tcW w:w="1104" w:type="dxa"/>
          </w:tcPr>
          <w:p w:rsidR="00E56E66" w:rsidRDefault="00E56E66" w:rsidP="00165251"/>
        </w:tc>
      </w:tr>
      <w:tr w:rsidR="00E56E66" w:rsidTr="00E56E66">
        <w:tc>
          <w:tcPr>
            <w:tcW w:w="1103" w:type="dxa"/>
          </w:tcPr>
          <w:p w:rsidR="00E56E66" w:rsidRDefault="00E56E66" w:rsidP="00165251">
            <w:r>
              <w:t>Boarder crop</w:t>
            </w:r>
          </w:p>
        </w:tc>
        <w:tc>
          <w:tcPr>
            <w:tcW w:w="1302" w:type="dxa"/>
          </w:tcPr>
          <w:p w:rsidR="00E56E66" w:rsidRDefault="00E56E66" w:rsidP="00165251"/>
        </w:tc>
        <w:tc>
          <w:tcPr>
            <w:tcW w:w="1187" w:type="dxa"/>
          </w:tcPr>
          <w:p w:rsidR="00E56E66" w:rsidRDefault="00E56E66" w:rsidP="00165251"/>
        </w:tc>
        <w:tc>
          <w:tcPr>
            <w:tcW w:w="1325" w:type="dxa"/>
          </w:tcPr>
          <w:p w:rsidR="00E56E66" w:rsidRDefault="00E56E66" w:rsidP="00165251"/>
        </w:tc>
        <w:tc>
          <w:tcPr>
            <w:tcW w:w="1009" w:type="dxa"/>
          </w:tcPr>
          <w:p w:rsidR="00E56E66" w:rsidRDefault="00E56E66" w:rsidP="00165251">
            <w:pPr>
              <w:rPr>
                <w:ins w:id="648" w:author="Ravindra A" w:date="2019-10-26T20:57:00Z"/>
              </w:rPr>
            </w:pPr>
          </w:p>
        </w:tc>
        <w:tc>
          <w:tcPr>
            <w:tcW w:w="1476" w:type="dxa"/>
          </w:tcPr>
          <w:p w:rsidR="00E56E66" w:rsidRDefault="00E56E66" w:rsidP="00165251"/>
        </w:tc>
        <w:tc>
          <w:tcPr>
            <w:tcW w:w="736" w:type="dxa"/>
          </w:tcPr>
          <w:p w:rsidR="00E56E66" w:rsidRDefault="00E56E66" w:rsidP="00165251">
            <w:pPr>
              <w:rPr>
                <w:ins w:id="649" w:author="Ravindra A" w:date="2019-10-26T20:58:00Z"/>
              </w:rPr>
            </w:pPr>
          </w:p>
        </w:tc>
        <w:tc>
          <w:tcPr>
            <w:tcW w:w="1104" w:type="dxa"/>
          </w:tcPr>
          <w:p w:rsidR="00E56E66" w:rsidRDefault="00E56E66" w:rsidP="00165251"/>
        </w:tc>
      </w:tr>
      <w:tr w:rsidR="00E56E66" w:rsidTr="00E56E66">
        <w:tc>
          <w:tcPr>
            <w:tcW w:w="1103" w:type="dxa"/>
          </w:tcPr>
          <w:p w:rsidR="00E56E66" w:rsidRDefault="00E56E66" w:rsidP="00165251"/>
        </w:tc>
        <w:tc>
          <w:tcPr>
            <w:tcW w:w="1302" w:type="dxa"/>
          </w:tcPr>
          <w:p w:rsidR="00E56E66" w:rsidRDefault="00E56E66" w:rsidP="00165251"/>
        </w:tc>
        <w:tc>
          <w:tcPr>
            <w:tcW w:w="1187" w:type="dxa"/>
          </w:tcPr>
          <w:p w:rsidR="00E56E66" w:rsidRDefault="00E56E66" w:rsidP="00165251"/>
        </w:tc>
        <w:tc>
          <w:tcPr>
            <w:tcW w:w="1325" w:type="dxa"/>
          </w:tcPr>
          <w:p w:rsidR="00E56E66" w:rsidRDefault="00E56E66" w:rsidP="00165251"/>
        </w:tc>
        <w:tc>
          <w:tcPr>
            <w:tcW w:w="1009" w:type="dxa"/>
          </w:tcPr>
          <w:p w:rsidR="00E56E66" w:rsidRDefault="00E56E66" w:rsidP="00165251">
            <w:pPr>
              <w:rPr>
                <w:ins w:id="650" w:author="Ravindra A" w:date="2019-10-26T20:57:00Z"/>
              </w:rPr>
            </w:pPr>
          </w:p>
        </w:tc>
        <w:tc>
          <w:tcPr>
            <w:tcW w:w="1476" w:type="dxa"/>
          </w:tcPr>
          <w:p w:rsidR="00E56E66" w:rsidRDefault="00E56E66" w:rsidP="00165251"/>
        </w:tc>
        <w:tc>
          <w:tcPr>
            <w:tcW w:w="736" w:type="dxa"/>
          </w:tcPr>
          <w:p w:rsidR="00E56E66" w:rsidRDefault="00E56E66" w:rsidP="00165251">
            <w:pPr>
              <w:rPr>
                <w:ins w:id="651" w:author="Ravindra A" w:date="2019-10-26T20:58:00Z"/>
              </w:rPr>
            </w:pPr>
          </w:p>
        </w:tc>
        <w:tc>
          <w:tcPr>
            <w:tcW w:w="1104" w:type="dxa"/>
          </w:tcPr>
          <w:p w:rsidR="00E56E66" w:rsidRDefault="00E56E66" w:rsidP="00165251"/>
        </w:tc>
      </w:tr>
      <w:tr w:rsidR="00E56E66" w:rsidTr="00E56E66">
        <w:tc>
          <w:tcPr>
            <w:tcW w:w="1103" w:type="dxa"/>
          </w:tcPr>
          <w:p w:rsidR="00E56E66" w:rsidRDefault="00E56E66" w:rsidP="00165251"/>
        </w:tc>
        <w:tc>
          <w:tcPr>
            <w:tcW w:w="1302" w:type="dxa"/>
          </w:tcPr>
          <w:p w:rsidR="00E56E66" w:rsidRDefault="00E56E66" w:rsidP="00165251"/>
        </w:tc>
        <w:tc>
          <w:tcPr>
            <w:tcW w:w="1187" w:type="dxa"/>
          </w:tcPr>
          <w:p w:rsidR="00E56E66" w:rsidRDefault="00E56E66" w:rsidP="00165251"/>
        </w:tc>
        <w:tc>
          <w:tcPr>
            <w:tcW w:w="1325" w:type="dxa"/>
          </w:tcPr>
          <w:p w:rsidR="00E56E66" w:rsidRDefault="00E56E66" w:rsidP="00165251"/>
        </w:tc>
        <w:tc>
          <w:tcPr>
            <w:tcW w:w="1009" w:type="dxa"/>
          </w:tcPr>
          <w:p w:rsidR="00E56E66" w:rsidRDefault="00E56E66" w:rsidP="00165251">
            <w:pPr>
              <w:rPr>
                <w:ins w:id="652" w:author="Ravindra A" w:date="2019-10-26T20:57:00Z"/>
              </w:rPr>
            </w:pPr>
          </w:p>
        </w:tc>
        <w:tc>
          <w:tcPr>
            <w:tcW w:w="1476" w:type="dxa"/>
          </w:tcPr>
          <w:p w:rsidR="00E56E66" w:rsidRDefault="00E56E66" w:rsidP="00165251"/>
        </w:tc>
        <w:tc>
          <w:tcPr>
            <w:tcW w:w="736" w:type="dxa"/>
          </w:tcPr>
          <w:p w:rsidR="00E56E66" w:rsidRDefault="00E56E66" w:rsidP="00165251">
            <w:pPr>
              <w:rPr>
                <w:ins w:id="653" w:author="Ravindra A" w:date="2019-10-26T20:58:00Z"/>
              </w:rPr>
            </w:pPr>
          </w:p>
        </w:tc>
        <w:tc>
          <w:tcPr>
            <w:tcW w:w="1104" w:type="dxa"/>
          </w:tcPr>
          <w:p w:rsidR="00E56E66" w:rsidRDefault="00E56E66" w:rsidP="00165251"/>
        </w:tc>
      </w:tr>
      <w:tr w:rsidR="00E56E66" w:rsidTr="00E56E66">
        <w:tc>
          <w:tcPr>
            <w:tcW w:w="1103" w:type="dxa"/>
          </w:tcPr>
          <w:p w:rsidR="00E56E66" w:rsidRDefault="00E56E66" w:rsidP="00165251"/>
        </w:tc>
        <w:tc>
          <w:tcPr>
            <w:tcW w:w="1302" w:type="dxa"/>
          </w:tcPr>
          <w:p w:rsidR="00E56E66" w:rsidRDefault="00E56E66" w:rsidP="00165251">
            <w:r>
              <w:t xml:space="preserve">Total </w:t>
            </w:r>
          </w:p>
        </w:tc>
        <w:tc>
          <w:tcPr>
            <w:tcW w:w="1187" w:type="dxa"/>
          </w:tcPr>
          <w:p w:rsidR="00E56E66" w:rsidRDefault="00E56E66" w:rsidP="00165251"/>
        </w:tc>
        <w:tc>
          <w:tcPr>
            <w:tcW w:w="1325" w:type="dxa"/>
          </w:tcPr>
          <w:p w:rsidR="00E56E66" w:rsidRDefault="00E56E66" w:rsidP="00165251"/>
        </w:tc>
        <w:tc>
          <w:tcPr>
            <w:tcW w:w="1009" w:type="dxa"/>
          </w:tcPr>
          <w:p w:rsidR="00E56E66" w:rsidRDefault="00E56E66" w:rsidP="00165251">
            <w:pPr>
              <w:rPr>
                <w:ins w:id="654" w:author="Ravindra A" w:date="2019-10-26T20:57:00Z"/>
              </w:rPr>
            </w:pPr>
          </w:p>
        </w:tc>
        <w:tc>
          <w:tcPr>
            <w:tcW w:w="1476" w:type="dxa"/>
          </w:tcPr>
          <w:p w:rsidR="00E56E66" w:rsidRDefault="00E56E66" w:rsidP="00165251"/>
        </w:tc>
        <w:tc>
          <w:tcPr>
            <w:tcW w:w="736" w:type="dxa"/>
          </w:tcPr>
          <w:p w:rsidR="00E56E66" w:rsidRDefault="00E56E66" w:rsidP="00165251">
            <w:pPr>
              <w:rPr>
                <w:ins w:id="655" w:author="Ravindra A" w:date="2019-10-26T20:58:00Z"/>
              </w:rPr>
            </w:pPr>
          </w:p>
        </w:tc>
        <w:tc>
          <w:tcPr>
            <w:tcW w:w="1104" w:type="dxa"/>
          </w:tcPr>
          <w:p w:rsidR="00E56E66" w:rsidRDefault="00E56E66" w:rsidP="00165251"/>
        </w:tc>
      </w:tr>
    </w:tbl>
    <w:p w:rsidR="009A1668" w:rsidRDefault="009A1668" w:rsidP="00165251"/>
    <w:tbl>
      <w:tblPr>
        <w:tblW w:w="9281" w:type="dxa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1"/>
      </w:tblGrid>
      <w:tr w:rsidR="009A1668" w:rsidTr="009A1668">
        <w:trPr>
          <w:trHeight w:val="966"/>
        </w:trPr>
        <w:tc>
          <w:tcPr>
            <w:tcW w:w="9281" w:type="dxa"/>
          </w:tcPr>
          <w:p w:rsidR="009A1668" w:rsidRDefault="009A1668" w:rsidP="009A1668">
            <w:pPr>
              <w:ind w:left="92"/>
              <w:rPr>
                <w:ins w:id="656" w:author="Ravindra A" w:date="2019-10-26T20:59:00Z"/>
                <w:b/>
                <w:bCs/>
              </w:rPr>
            </w:pPr>
            <w:r w:rsidRPr="009A1668">
              <w:rPr>
                <w:b/>
                <w:bCs/>
              </w:rPr>
              <w:t>Farmer</w:t>
            </w:r>
            <w:ins w:id="657" w:author="Ravindra A" w:date="2019-10-26T20:59:00Z">
              <w:r w:rsidR="00E56E66">
                <w:rPr>
                  <w:b/>
                  <w:bCs/>
                </w:rPr>
                <w:t>’s Observations:</w:t>
              </w:r>
            </w:ins>
            <w:del w:id="658" w:author="Ravindra A" w:date="2019-10-26T20:59:00Z">
              <w:r w:rsidRPr="009A1668" w:rsidDel="00E56E66">
                <w:rPr>
                  <w:b/>
                  <w:bCs/>
                </w:rPr>
                <w:delText xml:space="preserve"> Impression</w:delText>
              </w:r>
            </w:del>
          </w:p>
          <w:p w:rsidR="00E56E66" w:rsidRDefault="00E56E66" w:rsidP="00E56E66">
            <w:pPr>
              <w:rPr>
                <w:ins w:id="659" w:author="Ravindra A" w:date="2019-10-26T20:59:00Z"/>
              </w:rPr>
            </w:pPr>
            <w:ins w:id="660" w:author="Ravindra A" w:date="2019-10-26T20:59:00Z">
              <w:r>
                <w:t xml:space="preserve">!. What are the </w:t>
              </w:r>
              <w:r w:rsidR="00FC1B1B">
                <w:t>problems encountered</w:t>
              </w:r>
            </w:ins>
            <w:ins w:id="661" w:author="Ravindra A" w:date="2019-10-26T21:00:00Z">
              <w:r w:rsidR="00FC1B1B">
                <w:t xml:space="preserve"> in </w:t>
              </w:r>
              <w:proofErr w:type="spellStart"/>
              <w:r w:rsidR="00FC1B1B">
                <w:t>Navadhanyacultivation</w:t>
              </w:r>
            </w:ins>
            <w:proofErr w:type="spellEnd"/>
            <w:ins w:id="662" w:author="Ravindra A" w:date="2019-10-26T20:59:00Z">
              <w:r w:rsidR="00FC1B1B">
                <w:t>:</w:t>
              </w:r>
            </w:ins>
          </w:p>
          <w:p w:rsidR="00FC1B1B" w:rsidRDefault="00FC1B1B" w:rsidP="00FC1B1B">
            <w:pPr>
              <w:pStyle w:val="ListParagraph"/>
              <w:numPr>
                <w:ilvl w:val="0"/>
                <w:numId w:val="8"/>
              </w:numPr>
              <w:rPr>
                <w:ins w:id="663" w:author="Ravindra A" w:date="2019-10-26T20:59:00Z"/>
              </w:rPr>
            </w:pPr>
            <w:ins w:id="664" w:author="Ravindra A" w:date="2019-10-26T20:59:00Z">
              <w:r>
                <w:t>Getting seed</w:t>
              </w:r>
            </w:ins>
          </w:p>
          <w:p w:rsidR="00FC1B1B" w:rsidRDefault="00FC1B1B" w:rsidP="00FC1B1B">
            <w:pPr>
              <w:pStyle w:val="ListParagraph"/>
              <w:numPr>
                <w:ilvl w:val="0"/>
                <w:numId w:val="8"/>
              </w:numPr>
              <w:rPr>
                <w:ins w:id="665" w:author="Ravindra A" w:date="2019-10-26T20:59:00Z"/>
              </w:rPr>
            </w:pPr>
            <w:ins w:id="666" w:author="Ravindra A" w:date="2019-10-26T20:59:00Z">
              <w:r>
                <w:t>Sowing</w:t>
              </w:r>
            </w:ins>
          </w:p>
          <w:p w:rsidR="00FC1B1B" w:rsidRDefault="00FC1B1B" w:rsidP="00FC1B1B">
            <w:pPr>
              <w:pStyle w:val="ListParagraph"/>
              <w:numPr>
                <w:ilvl w:val="0"/>
                <w:numId w:val="8"/>
              </w:numPr>
              <w:rPr>
                <w:ins w:id="667" w:author="Ravindra A" w:date="2019-10-26T20:59:00Z"/>
              </w:rPr>
            </w:pPr>
            <w:ins w:id="668" w:author="Ravindra A" w:date="2019-10-26T20:59:00Z">
              <w:r>
                <w:t>Crop management:</w:t>
              </w:r>
            </w:ins>
          </w:p>
          <w:p w:rsidR="00FC1B1B" w:rsidRDefault="00FC1B1B" w:rsidP="00FC1B1B">
            <w:pPr>
              <w:pStyle w:val="ListParagraph"/>
              <w:numPr>
                <w:ilvl w:val="0"/>
                <w:numId w:val="8"/>
              </w:numPr>
              <w:rPr>
                <w:ins w:id="669" w:author="Ravindra A" w:date="2019-10-26T20:59:00Z"/>
              </w:rPr>
            </w:pPr>
            <w:ins w:id="670" w:author="Ravindra A" w:date="2019-10-26T20:59:00Z">
              <w:r>
                <w:t>Harvesting</w:t>
              </w:r>
            </w:ins>
          </w:p>
          <w:p w:rsidR="00FC1B1B" w:rsidRDefault="00FC1B1B" w:rsidP="00FC1B1B">
            <w:pPr>
              <w:pStyle w:val="ListParagraph"/>
              <w:numPr>
                <w:ilvl w:val="0"/>
                <w:numId w:val="8"/>
              </w:numPr>
              <w:rPr>
                <w:ins w:id="671" w:author="Ravindra A" w:date="2019-10-26T20:59:00Z"/>
              </w:rPr>
            </w:pPr>
            <w:ins w:id="672" w:author="Ravindra A" w:date="2019-10-26T20:59:00Z">
              <w:r>
                <w:t>Marketing</w:t>
              </w:r>
            </w:ins>
          </w:p>
          <w:p w:rsidR="00FC1B1B" w:rsidRDefault="00FC1B1B" w:rsidP="00FC1B1B">
            <w:pPr>
              <w:rPr>
                <w:ins w:id="673" w:author="Ravindra A" w:date="2019-10-26T21:00:00Z"/>
              </w:rPr>
            </w:pPr>
            <w:ins w:id="674" w:author="Ravindra A" w:date="2019-10-26T20:59:00Z">
              <w:r>
                <w:t xml:space="preserve">2. </w:t>
              </w:r>
            </w:ins>
            <w:ins w:id="675" w:author="Ravindra A" w:date="2019-10-26T21:00:00Z">
              <w:r>
                <w:t>What are the observed benefits of the systems?</w:t>
              </w:r>
            </w:ins>
          </w:p>
          <w:p w:rsidR="00FC1B1B" w:rsidRDefault="00FC1B1B" w:rsidP="00FC1B1B">
            <w:pPr>
              <w:rPr>
                <w:ins w:id="676" w:author="Ravindra A" w:date="2019-10-26T21:01:00Z"/>
              </w:rPr>
            </w:pPr>
            <w:ins w:id="677" w:author="Ravindra A" w:date="2019-10-26T21:01:00Z">
              <w:r>
                <w:t>-a.</w:t>
              </w:r>
            </w:ins>
          </w:p>
          <w:p w:rsidR="00FC1B1B" w:rsidRDefault="00FC1B1B" w:rsidP="00FC1B1B">
            <w:pPr>
              <w:rPr>
                <w:ins w:id="678" w:author="Ravindra A" w:date="2019-10-26T21:01:00Z"/>
              </w:rPr>
            </w:pPr>
            <w:ins w:id="679" w:author="Ravindra A" w:date="2019-10-26T21:01:00Z">
              <w:r>
                <w:t>-b.</w:t>
              </w:r>
            </w:ins>
          </w:p>
          <w:p w:rsidR="00FC1B1B" w:rsidRDefault="00FC1B1B" w:rsidP="00FC1B1B">
            <w:pPr>
              <w:rPr>
                <w:ins w:id="680" w:author="Ravindra A" w:date="2019-10-26T21:01:00Z"/>
              </w:rPr>
            </w:pPr>
            <w:ins w:id="681" w:author="Ravindra A" w:date="2019-10-26T21:01:00Z">
              <w:r>
                <w:t>-c.</w:t>
              </w:r>
            </w:ins>
          </w:p>
          <w:p w:rsidR="00FC1B1B" w:rsidRDefault="00FC1B1B" w:rsidP="00FC1B1B">
            <w:pPr>
              <w:rPr>
                <w:ins w:id="682" w:author="Ravindra A" w:date="2019-10-26T21:01:00Z"/>
              </w:rPr>
            </w:pPr>
            <w:ins w:id="683" w:author="Ravindra A" w:date="2019-10-26T21:00:00Z">
              <w:r>
                <w:t xml:space="preserve">3. Do you want to practice </w:t>
              </w:r>
              <w:proofErr w:type="spellStart"/>
              <w:r>
                <w:t>Navadhany</w:t>
              </w:r>
            </w:ins>
            <w:ins w:id="684" w:author="Ravindra A" w:date="2019-10-26T21:01:00Z">
              <w:r>
                <w:t>a</w:t>
              </w:r>
              <w:proofErr w:type="spellEnd"/>
              <w:r>
                <w:t xml:space="preserve"> during next season? </w:t>
              </w:r>
              <w:proofErr w:type="gramStart"/>
              <w:r>
                <w:t>Yes  /</w:t>
              </w:r>
              <w:proofErr w:type="gramEnd"/>
              <w:r>
                <w:t xml:space="preserve"> No.</w:t>
              </w:r>
            </w:ins>
          </w:p>
          <w:p w:rsidR="00FC1B1B" w:rsidRDefault="00FC1B1B" w:rsidP="00FC1B1B">
            <w:pPr>
              <w:rPr>
                <w:ins w:id="685" w:author="Ravindra A" w:date="2019-10-26T21:01:00Z"/>
              </w:rPr>
            </w:pPr>
            <w:proofErr w:type="gramStart"/>
            <w:ins w:id="686" w:author="Ravindra A" w:date="2019-10-26T21:01:00Z">
              <w:r>
                <w:t>4 .</w:t>
              </w:r>
              <w:proofErr w:type="gramEnd"/>
              <w:r>
                <w:t xml:space="preserve"> If Yes, why?</w:t>
              </w:r>
            </w:ins>
          </w:p>
          <w:p w:rsidR="00000000" w:rsidRDefault="00FC1B1B">
            <w:pPr>
              <w:pStyle w:val="ListParagraph"/>
              <w:numPr>
                <w:ilvl w:val="0"/>
                <w:numId w:val="9"/>
              </w:numPr>
              <w:pPrChange w:id="687" w:author="Ravindra A" w:date="2019-10-26T21:01:00Z">
                <w:pPr>
                  <w:ind w:left="92"/>
                </w:pPr>
              </w:pPrChange>
            </w:pPr>
            <w:ins w:id="688" w:author="Ravindra A" w:date="2019-10-26T21:01:00Z">
              <w:r>
                <w:t>If No, why?</w:t>
              </w:r>
            </w:ins>
          </w:p>
          <w:p w:rsidR="009A1668" w:rsidRDefault="009A1668" w:rsidP="009A1668">
            <w:pPr>
              <w:ind w:left="92"/>
            </w:pPr>
          </w:p>
          <w:p w:rsidR="009A1668" w:rsidRDefault="009A1668" w:rsidP="009A1668">
            <w:pPr>
              <w:ind w:left="92"/>
            </w:pPr>
          </w:p>
        </w:tc>
      </w:tr>
    </w:tbl>
    <w:p w:rsidR="009A1668" w:rsidRDefault="009A1668" w:rsidP="00165251"/>
    <w:p w:rsidR="00165251" w:rsidRDefault="00167257">
      <w:r>
        <w:t>Ra</w:t>
      </w:r>
      <w:bookmarkStart w:id="689" w:name="_GoBack"/>
      <w:bookmarkEnd w:id="689"/>
      <w:r>
        <w:t xml:space="preserve">infall data from Climate information </w:t>
      </w:r>
      <w:proofErr w:type="spellStart"/>
      <w:r>
        <w:t>Center</w:t>
      </w:r>
      <w:proofErr w:type="spellEnd"/>
      <w:r>
        <w:t xml:space="preserve"> (</w:t>
      </w:r>
      <w:proofErr w:type="spellStart"/>
      <w:r>
        <w:t>CLiC</w:t>
      </w:r>
      <w:proofErr w:type="spellEnd"/>
      <w:proofErr w:type="gramStart"/>
      <w:r>
        <w:t>)  -</w:t>
      </w:r>
      <w:proofErr w:type="gramEnd"/>
      <w:r>
        <w:t xml:space="preserve"> Attach the data </w:t>
      </w:r>
    </w:p>
    <w:p w:rsidR="00991D2D" w:rsidRDefault="00991D2D">
      <w:r>
        <w:t>Name of the Data collector..............................</w:t>
      </w:r>
    </w:p>
    <w:p w:rsidR="00991D2D" w:rsidRDefault="00991D2D">
      <w:r>
        <w:lastRenderedPageBreak/>
        <w:t>Mobile number ...................................</w:t>
      </w:r>
    </w:p>
    <w:p w:rsidR="00167257" w:rsidRDefault="00167257"/>
    <w:p w:rsidR="00165251" w:rsidRDefault="00165251"/>
    <w:p w:rsidR="009D1556" w:rsidRDefault="009D1556"/>
    <w:p w:rsidR="00987307" w:rsidRDefault="00987307"/>
    <w:p w:rsidR="00987307" w:rsidRDefault="00987307"/>
    <w:p w:rsidR="00987307" w:rsidRDefault="00987307"/>
    <w:p w:rsidR="00987307" w:rsidRDefault="00987307"/>
    <w:p w:rsidR="00987307" w:rsidRDefault="00987307"/>
    <w:sectPr w:rsidR="00987307" w:rsidSect="00DB53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D6A21"/>
    <w:multiLevelType w:val="hybridMultilevel"/>
    <w:tmpl w:val="EFA0754C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8201B04"/>
    <w:multiLevelType w:val="hybridMultilevel"/>
    <w:tmpl w:val="24A0818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3DE038C"/>
    <w:multiLevelType w:val="hybridMultilevel"/>
    <w:tmpl w:val="47D652EC"/>
    <w:lvl w:ilvl="0" w:tplc="274C031A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9F3F1F"/>
    <w:multiLevelType w:val="hybridMultilevel"/>
    <w:tmpl w:val="5582F372"/>
    <w:lvl w:ilvl="0" w:tplc="00144B12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0E1320"/>
    <w:multiLevelType w:val="hybridMultilevel"/>
    <w:tmpl w:val="AB10294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5227819"/>
    <w:multiLevelType w:val="hybridMultilevel"/>
    <w:tmpl w:val="371EF71C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A1C4826"/>
    <w:multiLevelType w:val="hybridMultilevel"/>
    <w:tmpl w:val="9A0E8AEE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2578ED"/>
    <w:multiLevelType w:val="hybridMultilevel"/>
    <w:tmpl w:val="0B0AEAF2"/>
    <w:lvl w:ilvl="0" w:tplc="9B9EA48C">
      <w:start w:val="1"/>
      <w:numFmt w:val="decimal"/>
      <w:lvlText w:val="%1."/>
      <w:lvlJc w:val="left"/>
      <w:pPr>
        <w:ind w:left="45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2" w:hanging="360"/>
      </w:pPr>
    </w:lvl>
    <w:lvl w:ilvl="2" w:tplc="4009001B" w:tentative="1">
      <w:start w:val="1"/>
      <w:numFmt w:val="lowerRoman"/>
      <w:lvlText w:val="%3."/>
      <w:lvlJc w:val="right"/>
      <w:pPr>
        <w:ind w:left="1892" w:hanging="180"/>
      </w:pPr>
    </w:lvl>
    <w:lvl w:ilvl="3" w:tplc="4009000F" w:tentative="1">
      <w:start w:val="1"/>
      <w:numFmt w:val="decimal"/>
      <w:lvlText w:val="%4."/>
      <w:lvlJc w:val="left"/>
      <w:pPr>
        <w:ind w:left="2612" w:hanging="360"/>
      </w:pPr>
    </w:lvl>
    <w:lvl w:ilvl="4" w:tplc="40090019" w:tentative="1">
      <w:start w:val="1"/>
      <w:numFmt w:val="lowerLetter"/>
      <w:lvlText w:val="%5."/>
      <w:lvlJc w:val="left"/>
      <w:pPr>
        <w:ind w:left="3332" w:hanging="360"/>
      </w:pPr>
    </w:lvl>
    <w:lvl w:ilvl="5" w:tplc="4009001B" w:tentative="1">
      <w:start w:val="1"/>
      <w:numFmt w:val="lowerRoman"/>
      <w:lvlText w:val="%6."/>
      <w:lvlJc w:val="right"/>
      <w:pPr>
        <w:ind w:left="4052" w:hanging="180"/>
      </w:pPr>
    </w:lvl>
    <w:lvl w:ilvl="6" w:tplc="4009000F" w:tentative="1">
      <w:start w:val="1"/>
      <w:numFmt w:val="decimal"/>
      <w:lvlText w:val="%7."/>
      <w:lvlJc w:val="left"/>
      <w:pPr>
        <w:ind w:left="4772" w:hanging="360"/>
      </w:pPr>
    </w:lvl>
    <w:lvl w:ilvl="7" w:tplc="40090019" w:tentative="1">
      <w:start w:val="1"/>
      <w:numFmt w:val="lowerLetter"/>
      <w:lvlText w:val="%8."/>
      <w:lvlJc w:val="left"/>
      <w:pPr>
        <w:ind w:left="5492" w:hanging="360"/>
      </w:pPr>
    </w:lvl>
    <w:lvl w:ilvl="8" w:tplc="4009001B" w:tentative="1">
      <w:start w:val="1"/>
      <w:numFmt w:val="lowerRoman"/>
      <w:lvlText w:val="%9."/>
      <w:lvlJc w:val="right"/>
      <w:pPr>
        <w:ind w:left="6212" w:hanging="180"/>
      </w:pPr>
    </w:lvl>
  </w:abstractNum>
  <w:abstractNum w:abstractNumId="8">
    <w:nsid w:val="5FA45FB7"/>
    <w:multiLevelType w:val="hybridMultilevel"/>
    <w:tmpl w:val="A3EAF79C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5F63838"/>
    <w:multiLevelType w:val="hybridMultilevel"/>
    <w:tmpl w:val="F710D64C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9"/>
  </w:num>
  <w:num w:numId="7">
    <w:abstractNumId w:val="2"/>
  </w:num>
  <w:num w:numId="8">
    <w:abstractNumId w:val="3"/>
  </w:num>
  <w:num w:numId="9">
    <w:abstractNumId w:val="8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vindra A">
    <w15:presenceInfo w15:providerId="Windows Live" w15:userId="2be9d6166ce4ea9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characterSpacingControl w:val="doNotCompress"/>
  <w:compat/>
  <w:rsids>
    <w:rsidRoot w:val="00987307"/>
    <w:rsid w:val="000558E3"/>
    <w:rsid w:val="00165251"/>
    <w:rsid w:val="00167257"/>
    <w:rsid w:val="00206B48"/>
    <w:rsid w:val="002077CC"/>
    <w:rsid w:val="00251081"/>
    <w:rsid w:val="005E3770"/>
    <w:rsid w:val="00661D83"/>
    <w:rsid w:val="00895F12"/>
    <w:rsid w:val="008C65E9"/>
    <w:rsid w:val="00984F47"/>
    <w:rsid w:val="00987307"/>
    <w:rsid w:val="00991D2D"/>
    <w:rsid w:val="009A0C83"/>
    <w:rsid w:val="009A1668"/>
    <w:rsid w:val="009D1556"/>
    <w:rsid w:val="00A14CBB"/>
    <w:rsid w:val="00A80045"/>
    <w:rsid w:val="00B26560"/>
    <w:rsid w:val="00B93C55"/>
    <w:rsid w:val="00BD31DD"/>
    <w:rsid w:val="00C67991"/>
    <w:rsid w:val="00CB710B"/>
    <w:rsid w:val="00D14180"/>
    <w:rsid w:val="00DB5337"/>
    <w:rsid w:val="00DE7824"/>
    <w:rsid w:val="00E56E66"/>
    <w:rsid w:val="00E73B71"/>
    <w:rsid w:val="00E90332"/>
    <w:rsid w:val="00FC1B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337"/>
    <w:rPr>
      <w:rFonts w:cs="Gautam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5F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72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4F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F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25A8E-80BE-4FD2-BAAF-518555338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BHAGYA LAXMI</dc:creator>
  <cp:lastModifiedBy>BHAGYA LAXMI</cp:lastModifiedBy>
  <cp:revision>2</cp:revision>
  <dcterms:created xsi:type="dcterms:W3CDTF">2019-10-31T03:44:00Z</dcterms:created>
  <dcterms:modified xsi:type="dcterms:W3CDTF">2019-10-31T03:44:00Z</dcterms:modified>
</cp:coreProperties>
</file>